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7440709" w14:textId="4EE45E0D" w:rsidR="004909B3" w:rsidRDefault="004909B3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hAnsi="Arial" w:cs="Arial"/>
          <w:b/>
          <w:kern w:val="0"/>
          <w:sz w:val="24"/>
          <w:szCs w:val="24"/>
        </w:rPr>
      </w:pP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3GPP TSG-SA WG1 #7</w:t>
      </w:r>
      <w:r w:rsidR="007F27FE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5</w:t>
      </w:r>
      <w:r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S1-</w:t>
      </w:r>
      <w:r w:rsidR="00D019FA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1623</w:t>
      </w:r>
      <w:r w:rsidR="00D16E1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95</w:t>
      </w:r>
    </w:p>
    <w:p w14:paraId="17CEC621" w14:textId="2DCDAD0F" w:rsidR="00711284" w:rsidRPr="002366D3" w:rsidRDefault="007F27FE" w:rsidP="004909B3">
      <w:pPr>
        <w:widowControl/>
        <w:pBdr>
          <w:bottom w:val="single" w:sz="4" w:space="1" w:color="auto"/>
        </w:pBdr>
        <w:tabs>
          <w:tab w:val="right" w:pos="9214"/>
        </w:tabs>
        <w:wordWrap/>
        <w:autoSpaceDE/>
        <w:rPr>
          <w:rFonts w:ascii="Arial" w:eastAsia="MS Mincho" w:hAnsi="Arial" w:cs="Arial"/>
          <w:b/>
          <w:kern w:val="0"/>
          <w:sz w:val="24"/>
          <w:szCs w:val="24"/>
          <w:lang w:eastAsia="ja-JP"/>
        </w:rPr>
      </w:pPr>
      <w:r>
        <w:rPr>
          <w:rFonts w:ascii="Arial" w:hAnsi="Arial" w:cs="Arial"/>
          <w:b/>
          <w:kern w:val="0"/>
          <w:sz w:val="24"/>
          <w:szCs w:val="24"/>
        </w:rPr>
        <w:t xml:space="preserve">San Francisco, USA, 22-26, August, </w:t>
      </w:r>
      <w:r w:rsidR="004909B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2016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ab/>
        <w:t>(revision of S1-</w:t>
      </w:r>
      <w:r w:rsidR="00D019FA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16</w:t>
      </w:r>
      <w:r w:rsidR="00D16E1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2</w:t>
      </w:r>
      <w:r w:rsidR="00D019FA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052</w:t>
      </w:r>
      <w:r w:rsidR="00D16E13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/359</w:t>
      </w:r>
      <w:r w:rsidR="00AA0C35">
        <w:rPr>
          <w:rFonts w:ascii="Arial" w:eastAsia="MS Mincho" w:hAnsi="Arial" w:cs="Arial"/>
          <w:b/>
          <w:kern w:val="0"/>
          <w:sz w:val="24"/>
          <w:szCs w:val="24"/>
          <w:lang w:eastAsia="ja-JP"/>
        </w:rPr>
        <w:t>)</w:t>
      </w:r>
    </w:p>
    <w:p w14:paraId="72939C01" w14:textId="77777777" w:rsidR="00711284" w:rsidRPr="002366D3" w:rsidRDefault="00711284" w:rsidP="00711284">
      <w:pPr>
        <w:widowControl/>
        <w:wordWrap/>
        <w:autoSpaceDE/>
        <w:autoSpaceDN/>
        <w:rPr>
          <w:rFonts w:ascii="Arial" w:eastAsia="MS Mincho" w:hAnsi="Arial" w:cs="Times New Roman"/>
          <w:kern w:val="0"/>
          <w:sz w:val="24"/>
          <w:szCs w:val="24"/>
          <w:lang w:eastAsia="ja-JP"/>
        </w:rPr>
      </w:pPr>
    </w:p>
    <w:p w14:paraId="23D4BF29" w14:textId="42282D6A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맑은 고딕" w:hAnsi="Arial" w:cs="Times New Roman"/>
          <w:kern w:val="0"/>
          <w:sz w:val="24"/>
          <w:szCs w:val="24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Title: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231B53">
        <w:rPr>
          <w:rFonts w:ascii="Arial" w:eastAsia="SimSun" w:hAnsi="Arial" w:cs="Times New Roman"/>
          <w:kern w:val="0"/>
          <w:sz w:val="24"/>
          <w:szCs w:val="24"/>
          <w:lang w:eastAsia="en-GB"/>
        </w:rPr>
        <w:t xml:space="preserve">Use case on Communication Status Reporting </w:t>
      </w:r>
      <w:r w:rsidR="00301FF0">
        <w:rPr>
          <w:rFonts w:ascii="Arial" w:eastAsia="SimSun" w:hAnsi="Arial" w:cs="Times New Roman"/>
          <w:kern w:val="0"/>
          <w:sz w:val="24"/>
          <w:szCs w:val="24"/>
          <w:lang w:eastAsia="en-GB"/>
        </w:rPr>
        <w:t>in eV2X TR</w:t>
      </w:r>
    </w:p>
    <w:p w14:paraId="33B657D8" w14:textId="5CB5833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Agenda Item: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="00F50179" w:rsidRPr="00BA0F58">
        <w:rPr>
          <w:rFonts w:ascii="Arial" w:eastAsia="맑은 고딕" w:hAnsi="Arial" w:cs="Times New Roman"/>
          <w:sz w:val="24"/>
          <w:szCs w:val="24"/>
        </w:rPr>
        <w:t>9.2</w:t>
      </w:r>
      <w:r w:rsidR="00F50179" w:rsidRPr="00BA0F58">
        <w:rPr>
          <w:rFonts w:ascii="Arial" w:eastAsia="맑은 고딕" w:hAnsi="Arial" w:cs="Times New Roman"/>
          <w:sz w:val="24"/>
          <w:szCs w:val="24"/>
        </w:rPr>
        <w:tab/>
        <w:t xml:space="preserve">FS_eV2X: </w:t>
      </w:r>
    </w:p>
    <w:p w14:paraId="7554CC09" w14:textId="77777777" w:rsidR="00711284" w:rsidRPr="0020448E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</w:rPr>
      </w:pP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>Source:</w:t>
      </w:r>
      <w:r w:rsidRPr="0020448E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0448E">
        <w:rPr>
          <w:rFonts w:ascii="Arial" w:eastAsia="맑은 고딕" w:hAnsi="Arial" w:cs="Times New Roman"/>
          <w:kern w:val="0"/>
          <w:sz w:val="24"/>
          <w:szCs w:val="24"/>
        </w:rPr>
        <w:t>LG Electronics Inc.</w:t>
      </w:r>
    </w:p>
    <w:p w14:paraId="51247BEA" w14:textId="77777777" w:rsidR="00711284" w:rsidRPr="002366D3" w:rsidRDefault="00711284" w:rsidP="00711284">
      <w:pPr>
        <w:widowControl/>
        <w:tabs>
          <w:tab w:val="left" w:pos="1701"/>
        </w:tabs>
        <w:wordWrap/>
        <w:overflowPunct w:val="0"/>
        <w:adjustRightInd w:val="0"/>
        <w:spacing w:after="180"/>
        <w:textAlignment w:val="baseline"/>
        <w:rPr>
          <w:rFonts w:ascii="Arial" w:eastAsia="SimSun" w:hAnsi="Arial" w:cs="Times New Roman"/>
          <w:kern w:val="0"/>
          <w:sz w:val="24"/>
          <w:szCs w:val="24"/>
          <w:lang w:eastAsia="en-GB"/>
        </w:rPr>
      </w:pP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>Contact:</w:t>
      </w:r>
      <w:r w:rsidRPr="002366D3">
        <w:rPr>
          <w:rFonts w:ascii="Arial" w:eastAsia="SimSun" w:hAnsi="Arial" w:cs="Times New Roman"/>
          <w:kern w:val="0"/>
          <w:sz w:val="24"/>
          <w:szCs w:val="24"/>
          <w:lang w:eastAsia="en-GB"/>
        </w:rPr>
        <w:tab/>
      </w:r>
      <w:r w:rsidRPr="002366D3">
        <w:rPr>
          <w:rFonts w:ascii="Arial" w:hAnsi="Arial" w:cs="Times New Roman"/>
          <w:kern w:val="0"/>
          <w:sz w:val="24"/>
          <w:szCs w:val="24"/>
        </w:rPr>
        <w:t>SungDuck Chun</w:t>
      </w:r>
      <w:r w:rsidRPr="002366D3">
        <w:rPr>
          <w:rFonts w:ascii="Arial" w:eastAsia="맑은 고딕" w:hAnsi="Arial" w:cs="Times New Roman"/>
          <w:kern w:val="0"/>
          <w:sz w:val="24"/>
          <w:szCs w:val="24"/>
        </w:rPr>
        <w:t xml:space="preserve"> &lt;sungduck.chun (at) lge.com&gt;</w:t>
      </w:r>
    </w:p>
    <w:p w14:paraId="7FB2A994" w14:textId="77777777" w:rsidR="005A47CC" w:rsidRPr="002366D3" w:rsidRDefault="005A47CC" w:rsidP="005A47CC">
      <w:pPr>
        <w:widowControl/>
        <w:pBdr>
          <w:bottom w:val="single" w:sz="6" w:space="1" w:color="auto"/>
        </w:pBdr>
        <w:wordWrap/>
        <w:autoSpaceDE/>
        <w:autoSpaceDN/>
        <w:rPr>
          <w:rFonts w:ascii="Times New Roman" w:eastAsia="MS Mincho" w:hAnsi="Times New Roman" w:cs="Times New Roman"/>
          <w:kern w:val="0"/>
          <w:sz w:val="24"/>
          <w:szCs w:val="24"/>
          <w:lang w:eastAsia="ja-JP"/>
        </w:rPr>
      </w:pPr>
    </w:p>
    <w:p w14:paraId="04209059" w14:textId="4891A42D" w:rsidR="00213DEE" w:rsidRPr="002366D3" w:rsidRDefault="005A47CC" w:rsidP="00665AEE">
      <w:pPr>
        <w:widowControl/>
        <w:wordWrap/>
        <w:autoSpaceDE/>
        <w:autoSpaceDN/>
        <w:spacing w:after="200" w:line="276" w:lineRule="auto"/>
      </w:pPr>
      <w:r w:rsidRPr="002366D3">
        <w:rPr>
          <w:rFonts w:ascii="Arial" w:eastAsia="Calibri" w:hAnsi="Arial" w:cs="Arial"/>
          <w:i/>
          <w:kern w:val="0"/>
          <w:lang w:eastAsia="en-US"/>
        </w:rPr>
        <w:t>Abstract:</w:t>
      </w:r>
      <w:r w:rsidRPr="002366D3">
        <w:rPr>
          <w:rFonts w:ascii="Arial" w:eastAsia="맑은 고딕" w:hAnsi="Arial" w:cs="Arial"/>
          <w:i/>
          <w:kern w:val="0"/>
        </w:rPr>
        <w:t xml:space="preserve"> </w:t>
      </w:r>
      <w:r w:rsidR="00095D67">
        <w:rPr>
          <w:rFonts w:ascii="Arial" w:eastAsia="맑은 고딕" w:hAnsi="Arial" w:cs="Arial"/>
          <w:i/>
          <w:kern w:val="0"/>
        </w:rPr>
        <w:t xml:space="preserve">This contribution </w:t>
      </w:r>
      <w:r w:rsidR="00301FF0">
        <w:rPr>
          <w:rFonts w:ascii="Arial" w:eastAsia="맑은 고딕" w:hAnsi="Arial" w:cs="Arial"/>
          <w:i/>
          <w:kern w:val="0"/>
        </w:rPr>
        <w:t xml:space="preserve">proposes to </w:t>
      </w:r>
      <w:r w:rsidR="00D679A5">
        <w:rPr>
          <w:rFonts w:ascii="Arial" w:eastAsia="맑은 고딕" w:hAnsi="Arial" w:cs="Arial"/>
          <w:i/>
          <w:kern w:val="0"/>
        </w:rPr>
        <w:t xml:space="preserve">new use case for </w:t>
      </w:r>
      <w:r w:rsidR="00301FF0">
        <w:rPr>
          <w:rFonts w:ascii="Arial" w:eastAsia="맑은 고딕" w:hAnsi="Arial" w:cs="Arial"/>
          <w:i/>
          <w:kern w:val="0"/>
        </w:rPr>
        <w:t>eV2X</w:t>
      </w:r>
      <w:r w:rsidR="00095D67">
        <w:rPr>
          <w:rFonts w:ascii="Arial" w:eastAsia="맑은 고딕" w:hAnsi="Arial" w:cs="Arial"/>
          <w:i/>
          <w:kern w:val="0"/>
        </w:rPr>
        <w:t>.</w:t>
      </w:r>
    </w:p>
    <w:p w14:paraId="704E6A4A" w14:textId="77777777" w:rsidR="001348B6" w:rsidRPr="002366D3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kern w:val="0"/>
          <w:sz w:val="32"/>
          <w:szCs w:val="20"/>
          <w:lang w:eastAsia="en-US"/>
        </w:rPr>
      </w:pPr>
      <w:r w:rsidRPr="002366D3">
        <w:rPr>
          <w:rFonts w:ascii="Arial" w:eastAsia="맑은 고딕" w:hAnsi="Arial" w:cs="Times New Roman"/>
          <w:kern w:val="0"/>
          <w:sz w:val="32"/>
          <w:szCs w:val="20"/>
          <w:lang w:eastAsia="en-US"/>
        </w:rPr>
        <w:t>Introduction</w:t>
      </w:r>
    </w:p>
    <w:p w14:paraId="4C1CFF79" w14:textId="1CEDBA38" w:rsidR="003072A9" w:rsidRDefault="00896AC9" w:rsidP="0002644D">
      <w:pPr>
        <w:widowControl/>
        <w:wordWrap/>
        <w:autoSpaceDE/>
        <w:autoSpaceDN/>
        <w:spacing w:after="180"/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</w:pPr>
      <w:r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The merit of V2X when used for platooning or CACC is that it can reduce the gaps between vehicles or </w:t>
      </w:r>
      <w:r w:rsidR="009E237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can coordinate the movement of each vehicles</w:t>
      </w:r>
      <w:r w:rsidR="006D3403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  <w:r w:rsidR="009E237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However, from V2X application’s perspective, </w:t>
      </w:r>
      <w:r w:rsidR="00A44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it should be considered that the reliability of V2X is not 100%.</w:t>
      </w:r>
      <w:r w:rsidR="009E2372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 xml:space="preserve"> </w:t>
      </w:r>
    </w:p>
    <w:p w14:paraId="2C9AE380" w14:textId="77777777" w:rsidR="001348B6" w:rsidRPr="00980AFB" w:rsidRDefault="001348B6" w:rsidP="001348B6">
      <w:pPr>
        <w:keepNext/>
        <w:keepLines/>
        <w:widowControl/>
        <w:numPr>
          <w:ilvl w:val="0"/>
          <w:numId w:val="1"/>
        </w:numPr>
        <w:pBdr>
          <w:top w:val="single" w:sz="12" w:space="3" w:color="auto"/>
        </w:pBdr>
        <w:wordWrap/>
        <w:autoSpaceDE/>
        <w:autoSpaceDN/>
        <w:spacing w:before="240" w:after="180"/>
        <w:ind w:left="1134" w:hanging="1134"/>
        <w:jc w:val="left"/>
        <w:outlineLvl w:val="0"/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</w:pPr>
      <w:r w:rsidRPr="00980AFB">
        <w:rPr>
          <w:rFonts w:ascii="Arial" w:eastAsia="맑은 고딕" w:hAnsi="Arial" w:cs="Times New Roman"/>
          <w:color w:val="000000" w:themeColor="text1"/>
          <w:kern w:val="0"/>
          <w:sz w:val="32"/>
          <w:szCs w:val="20"/>
        </w:rPr>
        <w:t>Proposal</w:t>
      </w:r>
    </w:p>
    <w:p w14:paraId="4D1660FE" w14:textId="135DE1C6" w:rsidR="00895939" w:rsidRDefault="00AD3DE4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Cs w:val="20"/>
        </w:rPr>
      </w:pPr>
      <w:r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W</w:t>
      </w:r>
      <w:r w:rsidR="00BE4D6B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e propose to a</w:t>
      </w:r>
      <w:r w:rsidR="00A44EFF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dd following use cases into eV2X TR</w:t>
      </w:r>
      <w:r w:rsidR="001348B6" w:rsidRPr="00980AFB">
        <w:rPr>
          <w:rFonts w:ascii="Times New Roman" w:eastAsia="맑은 고딕" w:hAnsi="Times New Roman" w:cs="Times New Roman"/>
          <w:color w:val="000000" w:themeColor="text1"/>
          <w:kern w:val="0"/>
          <w:szCs w:val="20"/>
        </w:rPr>
        <w:t>.</w:t>
      </w:r>
    </w:p>
    <w:p w14:paraId="6E93D2A7" w14:textId="77777777" w:rsidR="001348B6" w:rsidRPr="002366D3" w:rsidRDefault="001348B6" w:rsidP="001348B6">
      <w:pPr>
        <w:widowControl/>
        <w:wordWrap/>
        <w:autoSpaceDE/>
        <w:autoSpaceDN/>
        <w:jc w:val="left"/>
        <w:rPr>
          <w:rFonts w:ascii="Times New Roman" w:eastAsia="맑은 고딕" w:hAnsi="Times New Roman" w:cs="Times New Roman"/>
          <w:kern w:val="0"/>
          <w:sz w:val="24"/>
          <w:szCs w:val="24"/>
        </w:rPr>
      </w:pPr>
    </w:p>
    <w:p w14:paraId="38053D77" w14:textId="48384A4A" w:rsidR="001348B6" w:rsidRPr="002366D3" w:rsidRDefault="001348B6" w:rsidP="001348B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wordWrap/>
        <w:autoSpaceDE/>
        <w:autoSpaceDN/>
        <w:jc w:val="center"/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</w:pP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* * * 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 xml:space="preserve">Start of </w:t>
      </w:r>
      <w:r w:rsidR="00707B3E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</w:rPr>
        <w:t>Text Proposal</w:t>
      </w:r>
      <w:r w:rsidRPr="002366D3">
        <w:rPr>
          <w:rFonts w:ascii="Arial" w:eastAsia="MS Mincho" w:hAnsi="Arial" w:cs="Arial"/>
          <w:b/>
          <w:noProof/>
          <w:color w:val="C5003D"/>
          <w:kern w:val="0"/>
          <w:sz w:val="28"/>
          <w:szCs w:val="28"/>
          <w:lang w:eastAsia="ja-JP"/>
        </w:rPr>
        <w:t xml:space="preserve"> * * * *</w:t>
      </w:r>
    </w:p>
    <w:p w14:paraId="3BC6E5A9" w14:textId="6337358D" w:rsidR="00BD2E1D" w:rsidRPr="00702A8B" w:rsidRDefault="00BD2E1D" w:rsidP="00BD2E1D">
      <w:pPr>
        <w:pStyle w:val="2"/>
      </w:pPr>
      <w:bookmarkStart w:id="0" w:name="_Toc436138698"/>
      <w:r w:rsidRPr="00702A8B">
        <w:t>5.</w:t>
      </w:r>
      <w:r>
        <w:t>X Communication Status Reporting for eV2X application</w:t>
      </w:r>
    </w:p>
    <w:p w14:paraId="586567AC" w14:textId="77777777" w:rsidR="00BD2E1D" w:rsidRPr="00557809" w:rsidRDefault="00BD2E1D" w:rsidP="00BD2E1D">
      <w:pPr>
        <w:pStyle w:val="3"/>
      </w:pPr>
      <w:r w:rsidRPr="00557809">
        <w:t>5.X.1</w:t>
      </w:r>
      <w:r>
        <w:t xml:space="preserve"> </w:t>
      </w:r>
      <w:r w:rsidRPr="00557809">
        <w:t>Description</w:t>
      </w:r>
      <w:bookmarkEnd w:id="0"/>
    </w:p>
    <w:p w14:paraId="139F818F" w14:textId="1420B00A" w:rsidR="002022D6" w:rsidRDefault="003628EC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For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ACC (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adaptive cruise control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)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application in which the distance between vehicles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is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maintained automatically, sensors such as Lidar, stereo cameras and Radar can be used to detect the movement of the preceding vehicle. </w:t>
      </w:r>
      <w:r w:rsidR="00310B0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When the sensors of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310B0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subject vehicle detect that the preceding vehicle slows down, the subject vehicle also slows down to maintain the distance between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</w:t>
      </w:r>
      <w:r w:rsidR="00310B0F">
        <w:rPr>
          <w:rFonts w:ascii="Times New Roman" w:eastAsia="맑은 고딕" w:hAnsi="Times New Roman" w:cs="Times New Roman"/>
          <w:kern w:val="0"/>
          <w:szCs w:val="20"/>
          <w:lang w:val="en-GB"/>
        </w:rPr>
        <w:t>vehicles. In this case, the dist</w:t>
      </w:r>
      <w:r w:rsidR="00B355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ance between vehicles should 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>be decided based on</w:t>
      </w:r>
      <w:r w:rsidR="00B355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many factors such as, how long it take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B355C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detect the changes in speed or mov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>ement, how long it take</w:t>
      </w:r>
      <w:r w:rsidR="00830214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A271CC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to execute 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new actions. For example, if it takes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="00DA55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DA55EE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>econd</w:t>
      </w:r>
      <w:r w:rsidR="00F6773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from the time that the preceding vehicle starts braking and to the time </w:t>
      </w:r>
      <w:r w:rsidR="0012793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subject vehicle also starts braking, the distance between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the vehicles should be at least 27</w:t>
      </w:r>
      <w:r w:rsidR="00B355CB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 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M</w:t>
      </w:r>
      <w:r w:rsidR="00DA55E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when moving at 100 km/h</w:t>
      </w:r>
      <w:r w:rsidR="002022D6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1BC4978D" w14:textId="4C3D6258" w:rsidR="008A06A4" w:rsidRDefault="002022D6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While 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one of the merits in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ACC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platooning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is to 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ease the burden of the driver, the other merit </w:t>
      </w:r>
      <w:r w:rsidR="004E1516">
        <w:rPr>
          <w:rFonts w:ascii="Times New Roman" w:eastAsia="맑은 고딕" w:hAnsi="Times New Roman" w:cs="Times New Roman"/>
          <w:kern w:val="0"/>
          <w:szCs w:val="20"/>
          <w:lang w:val="en-GB"/>
        </w:rPr>
        <w:t>is the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reduced gap between vehicles</w:t>
      </w:r>
      <w:r w:rsidR="004E1516">
        <w:rPr>
          <w:rFonts w:ascii="Times New Roman" w:eastAsia="맑은 고딕" w:hAnsi="Times New Roman" w:cs="Times New Roman"/>
          <w:kern w:val="0"/>
          <w:szCs w:val="20"/>
          <w:lang w:val="en-GB"/>
        </w:rPr>
        <w:t>, resulting in</w:t>
      </w:r>
      <w:r w:rsidR="00427FC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increase in traffic capacity of roads and the reduction of fuel consumption due to reduced air drag. </w:t>
      </w:r>
      <w:r w:rsidR="008A23C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CACC (cooperative ACC) uses V2X </w:t>
      </w:r>
      <w:r w:rsidR="00DA4FD8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communication </w:t>
      </w:r>
      <w:r w:rsidR="008A23C5">
        <w:rPr>
          <w:rFonts w:ascii="Times New Roman" w:eastAsia="맑은 고딕" w:hAnsi="Times New Roman" w:cs="Times New Roman"/>
          <w:kern w:val="0"/>
          <w:szCs w:val="20"/>
          <w:lang w:val="en-GB"/>
        </w:rPr>
        <w:t>to exchange messages between vehicles to further reduce the distance between vehicles.</w:t>
      </w:r>
      <w:r w:rsidR="008A06A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E44997"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When communication channel is reliable, </w:t>
      </w:r>
      <w:r w:rsidR="00E4499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CACC </w:t>
      </w:r>
      <w:r w:rsidR="008753BB">
        <w:rPr>
          <w:rFonts w:ascii="Times New Roman" w:eastAsia="맑은 고딕" w:hAnsi="Times New Roman" w:cs="Times New Roman"/>
          <w:kern w:val="0"/>
          <w:szCs w:val="20"/>
          <w:lang w:val="en-GB"/>
        </w:rPr>
        <w:t>is beneficial in reducing gaps between vehicles. I.e, by using direct message exchange between vehicle</w:t>
      </w:r>
      <w:r w:rsidR="00DA4FD8">
        <w:rPr>
          <w:rFonts w:ascii="Times New Roman" w:eastAsia="맑은 고딕" w:hAnsi="Times New Roman" w:cs="Times New Roman"/>
          <w:kern w:val="0"/>
          <w:szCs w:val="20"/>
          <w:lang w:val="en-GB"/>
        </w:rPr>
        <w:t>s</w:t>
      </w:r>
      <w:r w:rsidR="008753BB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the preceding vehicle’s intention to change speed or direction can be immediately known to the following vehicles, resulting </w:t>
      </w:r>
      <w:r w:rsidR="008A06A4">
        <w:rPr>
          <w:rFonts w:ascii="Times New Roman" w:eastAsia="맑은 고딕" w:hAnsi="Times New Roman" w:cs="Times New Roman"/>
          <w:kern w:val="0"/>
          <w:szCs w:val="20"/>
          <w:lang w:val="en-GB"/>
        </w:rPr>
        <w:t>the needed distance between vehicles.</w:t>
      </w:r>
    </w:p>
    <w:p w14:paraId="0F8530C4" w14:textId="17404279" w:rsidR="00BD2E1D" w:rsidRDefault="008753BB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However, the application of vehicles which control steering, braking and acceleration needs to conside</w:t>
      </w:r>
      <w:r w:rsidR="008A06A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 the case when V2X communication is not reliable. </w:t>
      </w:r>
      <w:r w:rsidR="003E15F5">
        <w:rPr>
          <w:rFonts w:ascii="Times New Roman" w:eastAsia="맑은 고딕" w:hAnsi="Times New Roman" w:cs="Times New Roman"/>
          <w:kern w:val="0"/>
          <w:szCs w:val="20"/>
          <w:lang w:val="en-GB"/>
        </w:rPr>
        <w:t>Like other communication technology, the message trans</w:t>
      </w:r>
      <w:r w:rsidR="00B13AE0">
        <w:rPr>
          <w:rFonts w:ascii="Times New Roman" w:eastAsia="맑은 고딕" w:hAnsi="Times New Roman" w:cs="Times New Roman"/>
          <w:kern w:val="0"/>
          <w:szCs w:val="20"/>
          <w:lang w:val="en-GB"/>
        </w:rPr>
        <w:t>fer reliability cannot be 100%. Following scenario can be one of example:</w:t>
      </w:r>
    </w:p>
    <w:p w14:paraId="2CD8BF0A" w14:textId="2DBF2CF3" w:rsidR="001B5636" w:rsidRDefault="00B13AE0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 w:hint="eastAsia"/>
          <w:kern w:val="0"/>
          <w:szCs w:val="20"/>
          <w:lang w:val="en-GB"/>
        </w:rPr>
        <w:t xml:space="preserve">1.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 A is </w:t>
      </w:r>
      <w:r w:rsidR="00595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preceding vehicle and Vehicle B is </w:t>
      </w:r>
      <w:r w:rsidR="00595D5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following vehicle. The distance between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the vehicles is maintained at X meters. </w:t>
      </w:r>
    </w:p>
    <w:p w14:paraId="3160B2C1" w14:textId="77777777" w:rsidR="001B5636" w:rsidRDefault="001B5636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2.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Vehicles A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periodically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transmits its status such as speed, direction, location, acceleration or braking. 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The periodicity of vehicles A’s transmission is Y ms.</w:t>
      </w:r>
    </w:p>
    <w:p w14:paraId="55D99544" w14:textId="5FD7A1C9" w:rsidR="00B13AE0" w:rsidRDefault="001B5636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lastRenderedPageBreak/>
        <w:t xml:space="preserve">3. 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>Based on th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e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information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received from Vehicle A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>, Vehicle B maintains the distance between the vehicles at X meters.</w:t>
      </w:r>
    </w:p>
    <w:p w14:paraId="75F0E9CE" w14:textId="77777777" w:rsidR="003F3AEF" w:rsidRDefault="001B5636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4</w:t>
      </w:r>
      <w:r w:rsidR="00E61EF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  <w:r w:rsidR="003F3AEF">
        <w:rPr>
          <w:rFonts w:ascii="Times New Roman" w:eastAsia="맑은 고딕" w:hAnsi="Times New Roman" w:cs="Times New Roman"/>
          <w:kern w:val="0"/>
          <w:szCs w:val="20"/>
          <w:lang w:val="en-GB"/>
        </w:rPr>
        <w:t>Up to time K, all the messages transmitted by vehicle A are successfully received by vehicle B.</w:t>
      </w:r>
    </w:p>
    <w:p w14:paraId="50624367" w14:textId="0BE16B7A" w:rsidR="00E61EF5" w:rsidRPr="00B13AE0" w:rsidRDefault="003F3AEF" w:rsidP="00B13AE0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5. At time K, the message transmitted by vehicle A is not successfully received by Vehicle B.</w:t>
      </w:r>
    </w:p>
    <w:p w14:paraId="32F59E73" w14:textId="77777777" w:rsidR="00911F57" w:rsidRDefault="00911F57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p w14:paraId="3993175E" w14:textId="7A879E05" w:rsidR="00126D8F" w:rsidRDefault="003F3AEF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service flow, the required action </w:t>
      </w:r>
      <w:r w:rsidR="00DC46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of vehicle B </w:t>
      </w:r>
      <w:r w:rsidR="001C65B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at time K </w:t>
      </w:r>
      <w:r w:rsidR="00DC46DD">
        <w:rPr>
          <w:rFonts w:ascii="Times New Roman" w:eastAsia="맑은 고딕" w:hAnsi="Times New Roman" w:cs="Times New Roman"/>
          <w:kern w:val="0"/>
          <w:szCs w:val="20"/>
          <w:lang w:val="en-GB"/>
        </w:rPr>
        <w:t>is in question.</w:t>
      </w:r>
      <w:r w:rsidR="00A0107F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From vehicle B’s perspective, it cannot </w:t>
      </w:r>
      <w:r w:rsidR="00126D8F">
        <w:rPr>
          <w:rFonts w:ascii="Times New Roman" w:eastAsia="맑은 고딕" w:hAnsi="Times New Roman" w:cs="Times New Roman"/>
          <w:kern w:val="0"/>
          <w:szCs w:val="20"/>
          <w:lang w:val="en-GB"/>
        </w:rPr>
        <w:t>tell which one has occurred</w:t>
      </w:r>
      <w:r w:rsidR="00F76F2E">
        <w:rPr>
          <w:rFonts w:ascii="Times New Roman" w:eastAsia="맑은 고딕" w:hAnsi="Times New Roman" w:cs="Times New Roman"/>
          <w:kern w:val="0"/>
          <w:szCs w:val="20"/>
          <w:lang w:val="en-GB"/>
        </w:rPr>
        <w:t>:</w:t>
      </w:r>
    </w:p>
    <w:p w14:paraId="0AA3CDE7" w14:textId="77777777" w:rsidR="00F76F2E" w:rsidRDefault="00126D8F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A. Vehicle A operates normally and made transmission at time K. But, </w:t>
      </w:r>
      <w:r w:rsidR="00F95404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radio </w:t>
      </w:r>
      <w:r w:rsidR="00F76F2E">
        <w:rPr>
          <w:rFonts w:ascii="Times New Roman" w:eastAsia="맑은 고딕" w:hAnsi="Times New Roman" w:cs="Times New Roman"/>
          <w:kern w:val="0"/>
          <w:szCs w:val="20"/>
          <w:lang w:val="en-GB"/>
        </w:rPr>
        <w:t>reception was not successful.</w:t>
      </w:r>
    </w:p>
    <w:p w14:paraId="4A089AB1" w14:textId="77777777" w:rsidR="00F76F2E" w:rsidRDefault="00F76F2E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B. </w:t>
      </w:r>
      <w:r w:rsidR="00F95404">
        <w:rPr>
          <w:rFonts w:ascii="Times New Roman" w:eastAsia="맑은 고딕" w:hAnsi="Times New Roman" w:cs="Times New Roman"/>
          <w:kern w:val="0"/>
          <w:szCs w:val="20"/>
          <w:lang w:val="en-GB"/>
        </w:rPr>
        <w:t>Vehicle A</w:t>
      </w:r>
      <w:r w:rsidR="004020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has run into accidents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could not make transmission at time K</w:t>
      </w:r>
      <w:r w:rsidR="0040201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. </w:t>
      </w:r>
    </w:p>
    <w:p w14:paraId="4989793B" w14:textId="1F20CFBE" w:rsidR="003A07B3" w:rsidRDefault="00F76F2E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Because vehicle B doe</w:t>
      </w:r>
      <w:r w:rsidR="00911F57">
        <w:rPr>
          <w:rFonts w:ascii="Times New Roman" w:eastAsia="맑은 고딕" w:hAnsi="Times New Roman" w:cs="Times New Roman"/>
          <w:kern w:val="0"/>
          <w:szCs w:val="20"/>
          <w:lang w:val="en-GB"/>
        </w:rPr>
        <w:t>s not know whether A or B is true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</w:t>
      </w:r>
      <w:r w:rsidR="00D84BBD">
        <w:rPr>
          <w:rFonts w:ascii="Times New Roman" w:eastAsia="맑은 고딕" w:hAnsi="Times New Roman" w:cs="Times New Roman"/>
          <w:kern w:val="0"/>
          <w:szCs w:val="20"/>
          <w:lang w:val="en-GB"/>
        </w:rPr>
        <w:t>some V2X application implementation</w:t>
      </w:r>
      <w:r w:rsidR="00F811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may</w:t>
      </w:r>
      <w:r w:rsidR="003A07B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engage hard braking</w:t>
      </w:r>
      <w:r w:rsidR="00704CC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or increase distance gap</w:t>
      </w:r>
      <w:r w:rsidR="003A07B3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other implementation, the V2X application may </w:t>
      </w:r>
      <w:r w:rsidR="00D84B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have already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set the gap </w:t>
      </w:r>
      <w:r w:rsidR="00D84BB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distance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conservatively, considering loss of </w:t>
      </w:r>
      <w:r w:rsidR="0018021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several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consecutive messages. 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In this case, if the </w:t>
      </w:r>
      <w:r w:rsidR="00DB403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application </w:t>
      </w:r>
      <w:r w:rsidR="0018021D">
        <w:rPr>
          <w:rFonts w:ascii="Times New Roman" w:eastAsia="맑은 고딕" w:hAnsi="Times New Roman" w:cs="Times New Roman"/>
          <w:kern w:val="0"/>
          <w:szCs w:val="20"/>
          <w:lang w:val="en-GB"/>
        </w:rPr>
        <w:t>have up-to-date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status of V2X communication layer</w:t>
      </w:r>
      <w:r w:rsidR="0018021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quality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, it </w:t>
      </w:r>
      <w:r w:rsidR="00DB403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may 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react properly </w:t>
      </w:r>
      <w:r w:rsidR="00E770AE">
        <w:rPr>
          <w:rFonts w:ascii="Times New Roman" w:eastAsia="맑은 고딕" w:hAnsi="Times New Roman" w:cs="Times New Roman"/>
          <w:kern w:val="0"/>
          <w:szCs w:val="20"/>
          <w:lang w:val="en-GB"/>
        </w:rPr>
        <w:t>and adapt distance gap reasonably</w:t>
      </w:r>
      <w:r w:rsidR="009B7F52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 w:rsidR="00F8111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DD08547" w14:textId="111858AC" w:rsidR="001C13F0" w:rsidRDefault="00911F57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3AC8F92" w14:textId="39FC98F0" w:rsidR="00BD2E1D" w:rsidRPr="003F3AEF" w:rsidRDefault="00F95404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  <w:r w:rsidR="00DC46D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0E0C88A4" w14:textId="77777777" w:rsidR="00BD2E1D" w:rsidRPr="00D133FC" w:rsidRDefault="00BD2E1D" w:rsidP="00BD2E1D">
      <w:pPr>
        <w:pStyle w:val="3"/>
      </w:pPr>
      <w:bookmarkStart w:id="1" w:name="_Toc436138701"/>
      <w:r w:rsidRPr="00D133FC">
        <w:t>5.X.2</w:t>
      </w:r>
      <w:r>
        <w:t xml:space="preserve"> </w:t>
      </w:r>
      <w:r w:rsidRPr="00D133FC">
        <w:t>Potential requirements</w:t>
      </w:r>
      <w:bookmarkEnd w:id="1"/>
    </w:p>
    <w:p w14:paraId="11E2C2B0" w14:textId="77777777" w:rsidR="00BD2E1D" w:rsidRDefault="00BD2E1D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The following potential requirements are derived from this use case:</w:t>
      </w:r>
    </w:p>
    <w:p w14:paraId="2B448DB3" w14:textId="3CE774EA" w:rsidR="007A182A" w:rsidRDefault="00BD2E1D" w:rsidP="00BD2E1D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-00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1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 w:rsidR="000A7AB4">
        <w:rPr>
          <w:rFonts w:ascii="Times New Roman" w:eastAsia="맑은 고딕" w:hAnsi="Times New Roman" w:cs="Times New Roman"/>
          <w:kern w:val="0"/>
          <w:szCs w:val="20"/>
          <w:lang w:val="en-GB"/>
        </w:rPr>
        <w:t>T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he 3GPP system shall be able to </w:t>
      </w:r>
      <w:r w:rsidR="00686A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support for the UE supporting </w:t>
      </w:r>
      <w:ins w:id="2" w:author="R2" w:date="2016-08-24T16:10:00Z">
        <w:r w:rsidR="00226554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safety-related </w:t>
        </w:r>
      </w:ins>
      <w:r w:rsidR="00686A15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application to </w:t>
      </w:r>
      <w:ins w:id="3" w:author="R2" w:date="2016-08-24T16:15:00Z">
        <w:r w:rsidR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perform measurement </w:t>
        </w:r>
      </w:ins>
      <w:ins w:id="4" w:author="R5" w:date="2016-08-26T01:17:00Z">
        <w:r w:rsidR="00D16E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(e.g.</w:t>
        </w:r>
        <w:r w:rsidR="0096726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 </w:t>
        </w:r>
      </w:ins>
      <w:ins w:id="5" w:author="R5" w:date="2016-08-26T01:18:00Z">
        <w:r w:rsidR="0096726C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radio link quality, radio link reliability, etc</w:t>
        </w:r>
      </w:ins>
      <w:bookmarkStart w:id="6" w:name="_GoBack"/>
      <w:bookmarkEnd w:id="6"/>
      <w:ins w:id="7" w:author="R5" w:date="2016-08-26T01:17:00Z">
        <w:r w:rsidR="00D16E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)</w:t>
        </w:r>
      </w:ins>
      <w:del w:id="8" w:author="R2" w:date="2016-08-24T16:16:00Z">
        <w:r w:rsidR="007C7923" w:rsidDel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identify </w:delText>
        </w:r>
        <w:r w:rsidR="00B85C9F" w:rsidDel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the </w:delText>
        </w:r>
        <w:r w:rsidR="007C7923" w:rsidDel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quality of radio link </w:delText>
        </w:r>
      </w:del>
      <w:r w:rsidR="007C7923">
        <w:rPr>
          <w:rFonts w:ascii="Times New Roman" w:eastAsia="맑은 고딕" w:hAnsi="Times New Roman" w:cs="Times New Roman"/>
          <w:kern w:val="0"/>
          <w:szCs w:val="20"/>
          <w:lang w:val="en-GB"/>
        </w:rPr>
        <w:t>for V2X communication</w:t>
      </w:r>
      <w:r w:rsidR="00B863E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</w:p>
    <w:p w14:paraId="7C51270B" w14:textId="6A3BBAEE" w:rsidR="0010629D" w:rsidRDefault="00B863EC" w:rsidP="00B863E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[PR.5.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X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.</w:t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-</w:t>
      </w:r>
      <w:r w:rsidR="00611DB1"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00</w:t>
      </w:r>
      <w:r w:rsidR="00611DB1">
        <w:rPr>
          <w:rFonts w:ascii="Times New Roman" w:eastAsia="맑은 고딕" w:hAnsi="Times New Roman" w:cs="Times New Roman"/>
          <w:kern w:val="0"/>
          <w:szCs w:val="20"/>
          <w:lang w:val="en-GB"/>
        </w:rPr>
        <w:t>2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>]</w:t>
      </w:r>
      <w:r w:rsidRPr="00D133FC">
        <w:rPr>
          <w:rFonts w:ascii="Times New Roman" w:eastAsia="맑은 고딕" w:hAnsi="Times New Roman" w:cs="Times New Roman"/>
          <w:kern w:val="0"/>
          <w:szCs w:val="20"/>
          <w:lang w:val="en-GB"/>
        </w:rPr>
        <w:tab/>
      </w:r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UE supporting </w:t>
      </w:r>
      <w:r w:rsidR="009221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a </w:t>
      </w:r>
      <w:ins w:id="9" w:author="R2" w:date="2016-08-24T16:11:00Z">
        <w:r w:rsidR="00226554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safety-related </w:t>
        </w:r>
      </w:ins>
      <w:r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V2X application </w:t>
      </w:r>
      <w:r w:rsidR="00D46DDA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shall be able to </w:t>
      </w:r>
      <w:ins w:id="10" w:author="R2" w:date="2016-08-24T16:16:00Z">
        <w:r w:rsidR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 xml:space="preserve">perform </w:t>
        </w:r>
      </w:ins>
      <w:r w:rsidR="00A757FB">
        <w:rPr>
          <w:rFonts w:ascii="Times New Roman" w:eastAsia="맑은 고딕" w:hAnsi="Times New Roman" w:cs="Times New Roman"/>
          <w:kern w:val="0"/>
          <w:szCs w:val="20"/>
          <w:lang w:val="en-GB"/>
        </w:rPr>
        <w:t>measure</w:t>
      </w:r>
      <w:del w:id="11" w:author="R2" w:date="2016-08-24T16:16:00Z">
        <w:r w:rsidR="0010629D" w:rsidDel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 xml:space="preserve"> quality of radio link</w:delText>
        </w:r>
      </w:del>
      <w:ins w:id="12" w:author="R2" w:date="2016-08-24T16:16:00Z">
        <w:r w:rsidR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ment</w:t>
        </w:r>
      </w:ins>
      <w:r w:rsidR="0010629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for V2X communication</w:t>
      </w:r>
      <w:r w:rsidR="009221F6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and indicate</w:t>
      </w:r>
      <w:r w:rsidR="007C792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the </w:t>
      </w:r>
      <w:del w:id="13" w:author="R2" w:date="2016-08-24T16:16:00Z">
        <w:r w:rsidR="007C7923" w:rsidDel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delText>identified quality information</w:delText>
        </w:r>
      </w:del>
      <w:ins w:id="14" w:author="R2" w:date="2016-08-24T16:16:00Z">
        <w:r w:rsidR="00491D13">
          <w:rPr>
            <w:rFonts w:ascii="Times New Roman" w:eastAsia="맑은 고딕" w:hAnsi="Times New Roman" w:cs="Times New Roman"/>
            <w:kern w:val="0"/>
            <w:szCs w:val="20"/>
            <w:lang w:val="en-GB"/>
          </w:rPr>
          <w:t>measurement result</w:t>
        </w:r>
      </w:ins>
      <w:r w:rsidR="007C7923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to the V2X application</w:t>
      </w:r>
      <w:r w:rsidR="00B85BA7">
        <w:rPr>
          <w:rFonts w:ascii="Times New Roman" w:eastAsia="맑은 고딕" w:hAnsi="Times New Roman" w:cs="Times New Roman"/>
          <w:kern w:val="0"/>
          <w:szCs w:val="20"/>
          <w:lang w:val="en-GB"/>
        </w:rPr>
        <w:t>,</w:t>
      </w:r>
      <w:r w:rsidR="00601010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when requested</w:t>
      </w:r>
      <w:r w:rsidR="00B85BA7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by the V2X application.</w:t>
      </w:r>
      <w:r w:rsidR="0010629D">
        <w:rPr>
          <w:rFonts w:ascii="Times New Roman" w:eastAsia="맑은 고딕" w:hAnsi="Times New Roman" w:cs="Times New Roman"/>
          <w:kern w:val="0"/>
          <w:szCs w:val="20"/>
          <w:lang w:val="en-GB"/>
        </w:rPr>
        <w:t xml:space="preserve"> </w:t>
      </w:r>
    </w:p>
    <w:p w14:paraId="3CC1B0A8" w14:textId="347EA927" w:rsidR="00B863EC" w:rsidRDefault="00B863EC" w:rsidP="00B863EC">
      <w:pPr>
        <w:widowControl/>
        <w:wordWrap/>
        <w:autoSpaceDE/>
        <w:autoSpaceDN/>
        <w:spacing w:after="180"/>
        <w:jc w:val="left"/>
        <w:rPr>
          <w:rFonts w:ascii="Times New Roman" w:eastAsia="맑은 고딕" w:hAnsi="Times New Roman" w:cs="Times New Roman"/>
          <w:kern w:val="0"/>
          <w:szCs w:val="20"/>
          <w:lang w:val="en-GB"/>
        </w:rPr>
      </w:pPr>
    </w:p>
    <w:sectPr w:rsidR="00B863EC" w:rsidSect="00963150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3D409B7" w14:textId="77777777" w:rsidR="00727B15" w:rsidRDefault="00727B15" w:rsidP="002030D0">
      <w:r>
        <w:separator/>
      </w:r>
    </w:p>
  </w:endnote>
  <w:endnote w:type="continuationSeparator" w:id="0">
    <w:p w14:paraId="32564778" w14:textId="77777777" w:rsidR="00727B15" w:rsidRDefault="00727B15" w:rsidP="002030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A69DEE0" w14:textId="77777777" w:rsidR="00727B15" w:rsidRDefault="00727B15" w:rsidP="002030D0">
      <w:r>
        <w:separator/>
      </w:r>
    </w:p>
  </w:footnote>
  <w:footnote w:type="continuationSeparator" w:id="0">
    <w:p w14:paraId="75131115" w14:textId="77777777" w:rsidR="00727B15" w:rsidRDefault="00727B15" w:rsidP="002030D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DC918CC"/>
    <w:multiLevelType w:val="hybridMultilevel"/>
    <w:tmpl w:val="C5B407F0"/>
    <w:lvl w:ilvl="0" w:tplc="413E60E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>
    <w:nsid w:val="114666AD"/>
    <w:multiLevelType w:val="hybridMultilevel"/>
    <w:tmpl w:val="9168CD8C"/>
    <w:lvl w:ilvl="0" w:tplc="AE6041FA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>
    <w:nsid w:val="11842FEC"/>
    <w:multiLevelType w:val="hybridMultilevel"/>
    <w:tmpl w:val="179AE7EE"/>
    <w:lvl w:ilvl="0" w:tplc="CF5A667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14D6060D"/>
    <w:multiLevelType w:val="hybridMultilevel"/>
    <w:tmpl w:val="42F664CC"/>
    <w:lvl w:ilvl="0" w:tplc="6F905AA0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">
    <w:nsid w:val="14FF39C3"/>
    <w:multiLevelType w:val="hybridMultilevel"/>
    <w:tmpl w:val="FE024E5C"/>
    <w:lvl w:ilvl="0" w:tplc="E68067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>
    <w:nsid w:val="15E11B8A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1D754062"/>
    <w:multiLevelType w:val="hybridMultilevel"/>
    <w:tmpl w:val="08561418"/>
    <w:lvl w:ilvl="0" w:tplc="758E2572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1FE30934"/>
    <w:multiLevelType w:val="hybridMultilevel"/>
    <w:tmpl w:val="DA6615B2"/>
    <w:lvl w:ilvl="0" w:tplc="0552863A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8">
    <w:nsid w:val="21FF7BD6"/>
    <w:multiLevelType w:val="hybridMultilevel"/>
    <w:tmpl w:val="BF1628AC"/>
    <w:lvl w:ilvl="0" w:tplc="BF047E7C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>
    <w:nsid w:val="28551038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0">
    <w:nsid w:val="2AC164B1"/>
    <w:multiLevelType w:val="hybridMultilevel"/>
    <w:tmpl w:val="D9DC6C68"/>
    <w:lvl w:ilvl="0" w:tplc="90ACC116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1">
    <w:nsid w:val="2CC24FAF"/>
    <w:multiLevelType w:val="hybridMultilevel"/>
    <w:tmpl w:val="707E0D2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DFE30B1"/>
    <w:multiLevelType w:val="hybridMultilevel"/>
    <w:tmpl w:val="0C16E7D0"/>
    <w:lvl w:ilvl="0" w:tplc="92F2B1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>
    <w:nsid w:val="2EDB3C11"/>
    <w:multiLevelType w:val="hybridMultilevel"/>
    <w:tmpl w:val="627CAE4E"/>
    <w:lvl w:ilvl="0" w:tplc="48F8E400">
      <w:start w:val="5"/>
      <w:numFmt w:val="bullet"/>
      <w:lvlText w:val="-"/>
      <w:lvlJc w:val="left"/>
      <w:pPr>
        <w:ind w:left="1155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595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995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39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9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9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9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9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95" w:hanging="400"/>
      </w:pPr>
      <w:rPr>
        <w:rFonts w:ascii="Wingdings" w:hAnsi="Wingdings" w:hint="default"/>
      </w:rPr>
    </w:lvl>
  </w:abstractNum>
  <w:abstractNum w:abstractNumId="14">
    <w:nsid w:val="2FB87072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>
    <w:nsid w:val="35DD145F"/>
    <w:multiLevelType w:val="hybridMultilevel"/>
    <w:tmpl w:val="237461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A016BC4"/>
    <w:multiLevelType w:val="hybridMultilevel"/>
    <w:tmpl w:val="C94640BE"/>
    <w:lvl w:ilvl="0" w:tplc="2D101D1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7">
    <w:nsid w:val="3C0A100C"/>
    <w:multiLevelType w:val="hybridMultilevel"/>
    <w:tmpl w:val="E924C060"/>
    <w:lvl w:ilvl="0" w:tplc="E3EEBD0C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>
    <w:nsid w:val="42FF049C"/>
    <w:multiLevelType w:val="multilevel"/>
    <w:tmpl w:val="7730013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453B185E"/>
    <w:multiLevelType w:val="hybridMultilevel"/>
    <w:tmpl w:val="F0AC93DC"/>
    <w:lvl w:ilvl="0" w:tplc="AEF0AD8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0">
    <w:nsid w:val="45DA7E42"/>
    <w:multiLevelType w:val="hybridMultilevel"/>
    <w:tmpl w:val="ED80EA3E"/>
    <w:lvl w:ilvl="0" w:tplc="2FC400D2"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>
    <w:nsid w:val="460D10FA"/>
    <w:multiLevelType w:val="hybridMultilevel"/>
    <w:tmpl w:val="2BC0F03C"/>
    <w:lvl w:ilvl="0" w:tplc="FA121028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>
    <w:nsid w:val="4A003968"/>
    <w:multiLevelType w:val="hybridMultilevel"/>
    <w:tmpl w:val="9D3EC458"/>
    <w:lvl w:ilvl="0" w:tplc="11B0DF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3">
    <w:nsid w:val="4BDD2BE0"/>
    <w:multiLevelType w:val="hybridMultilevel"/>
    <w:tmpl w:val="99C008B6"/>
    <w:lvl w:ilvl="0" w:tplc="D2C09264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>
    <w:nsid w:val="52E25C73"/>
    <w:multiLevelType w:val="hybridMultilevel"/>
    <w:tmpl w:val="6D6894E6"/>
    <w:lvl w:ilvl="0" w:tplc="F27C49C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5">
    <w:nsid w:val="5C724D5B"/>
    <w:multiLevelType w:val="hybridMultilevel"/>
    <w:tmpl w:val="DA047EA2"/>
    <w:lvl w:ilvl="0" w:tplc="D38645F0">
      <w:numFmt w:val="bullet"/>
      <w:lvlText w:val="-"/>
      <w:lvlJc w:val="left"/>
      <w:pPr>
        <w:ind w:left="1004" w:hanging="360"/>
      </w:pPr>
      <w:rPr>
        <w:rFonts w:ascii="Times New Roman" w:eastAsia="Calibri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6">
    <w:nsid w:val="652D4DD0"/>
    <w:multiLevelType w:val="hybridMultilevel"/>
    <w:tmpl w:val="C14E6530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7">
    <w:nsid w:val="67044AC2"/>
    <w:multiLevelType w:val="hybridMultilevel"/>
    <w:tmpl w:val="7E168FCE"/>
    <w:lvl w:ilvl="0" w:tplc="F4F2685E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8">
    <w:nsid w:val="72DD47C6"/>
    <w:multiLevelType w:val="hybridMultilevel"/>
    <w:tmpl w:val="2EEC81BE"/>
    <w:lvl w:ilvl="0" w:tplc="8F064D70">
      <w:start w:val="5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9">
    <w:nsid w:val="77640F15"/>
    <w:multiLevelType w:val="hybridMultilevel"/>
    <w:tmpl w:val="1386701E"/>
    <w:lvl w:ilvl="0" w:tplc="E3BC3A82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>
    <w:nsid w:val="7E706E69"/>
    <w:multiLevelType w:val="hybridMultilevel"/>
    <w:tmpl w:val="B3A0712C"/>
    <w:lvl w:ilvl="0" w:tplc="0809000F">
      <w:start w:val="1"/>
      <w:numFmt w:val="decimal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5"/>
  </w:num>
  <w:num w:numId="2">
    <w:abstractNumId w:val="27"/>
  </w:num>
  <w:num w:numId="3">
    <w:abstractNumId w:val="13"/>
  </w:num>
  <w:num w:numId="4">
    <w:abstractNumId w:val="12"/>
  </w:num>
  <w:num w:numId="5">
    <w:abstractNumId w:val="23"/>
  </w:num>
  <w:num w:numId="6">
    <w:abstractNumId w:val="10"/>
  </w:num>
  <w:num w:numId="7">
    <w:abstractNumId w:val="17"/>
  </w:num>
  <w:num w:numId="8">
    <w:abstractNumId w:val="16"/>
  </w:num>
  <w:num w:numId="9">
    <w:abstractNumId w:val="4"/>
  </w:num>
  <w:num w:numId="10">
    <w:abstractNumId w:val="21"/>
  </w:num>
  <w:num w:numId="11">
    <w:abstractNumId w:val="20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4"/>
  </w:num>
  <w:num w:numId="17">
    <w:abstractNumId w:val="22"/>
  </w:num>
  <w:num w:numId="18">
    <w:abstractNumId w:val="26"/>
  </w:num>
  <w:num w:numId="19">
    <w:abstractNumId w:val="9"/>
  </w:num>
  <w:num w:numId="20">
    <w:abstractNumId w:val="3"/>
  </w:num>
  <w:num w:numId="21">
    <w:abstractNumId w:val="7"/>
  </w:num>
  <w:num w:numId="22">
    <w:abstractNumId w:val="29"/>
  </w:num>
  <w:num w:numId="23">
    <w:abstractNumId w:val="8"/>
  </w:num>
  <w:num w:numId="24">
    <w:abstractNumId w:val="24"/>
  </w:num>
  <w:num w:numId="25">
    <w:abstractNumId w:val="6"/>
  </w:num>
  <w:num w:numId="26">
    <w:abstractNumId w:val="30"/>
  </w:num>
  <w:num w:numId="27">
    <w:abstractNumId w:val="5"/>
  </w:num>
  <w:num w:numId="28">
    <w:abstractNumId w:val="28"/>
  </w:num>
  <w:num w:numId="29">
    <w:abstractNumId w:val="18"/>
  </w:num>
  <w:num w:numId="30">
    <w:abstractNumId w:val="11"/>
  </w:num>
  <w:num w:numId="31">
    <w:abstractNumId w:val="19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R2">
    <w15:presenceInfo w15:providerId="None" w15:userId="R2"/>
  </w15:person>
  <w15:person w15:author="R5">
    <w15:presenceInfo w15:providerId="None" w15:userId="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30D0"/>
    <w:rsid w:val="000003A8"/>
    <w:rsid w:val="00000A47"/>
    <w:rsid w:val="00000BD7"/>
    <w:rsid w:val="00003222"/>
    <w:rsid w:val="0000332C"/>
    <w:rsid w:val="00003F01"/>
    <w:rsid w:val="00004D88"/>
    <w:rsid w:val="00005AB3"/>
    <w:rsid w:val="00005DF8"/>
    <w:rsid w:val="00010B1C"/>
    <w:rsid w:val="00011C43"/>
    <w:rsid w:val="000207B1"/>
    <w:rsid w:val="00021CAE"/>
    <w:rsid w:val="00025DD5"/>
    <w:rsid w:val="0002644D"/>
    <w:rsid w:val="000264E2"/>
    <w:rsid w:val="00026B80"/>
    <w:rsid w:val="000272D4"/>
    <w:rsid w:val="00030264"/>
    <w:rsid w:val="0003134F"/>
    <w:rsid w:val="000321DE"/>
    <w:rsid w:val="00033046"/>
    <w:rsid w:val="00037E5B"/>
    <w:rsid w:val="000413E3"/>
    <w:rsid w:val="000418ED"/>
    <w:rsid w:val="00044190"/>
    <w:rsid w:val="000446D1"/>
    <w:rsid w:val="000454D6"/>
    <w:rsid w:val="00045DB6"/>
    <w:rsid w:val="00045F59"/>
    <w:rsid w:val="00047761"/>
    <w:rsid w:val="000509A8"/>
    <w:rsid w:val="00052632"/>
    <w:rsid w:val="000531AE"/>
    <w:rsid w:val="000544F2"/>
    <w:rsid w:val="00054596"/>
    <w:rsid w:val="00055DA0"/>
    <w:rsid w:val="0005709C"/>
    <w:rsid w:val="000576BE"/>
    <w:rsid w:val="00061C76"/>
    <w:rsid w:val="00063D69"/>
    <w:rsid w:val="0006523D"/>
    <w:rsid w:val="00065347"/>
    <w:rsid w:val="00065890"/>
    <w:rsid w:val="00067253"/>
    <w:rsid w:val="000713DC"/>
    <w:rsid w:val="00071D14"/>
    <w:rsid w:val="00072A32"/>
    <w:rsid w:val="0007447C"/>
    <w:rsid w:val="00074992"/>
    <w:rsid w:val="00076271"/>
    <w:rsid w:val="00077664"/>
    <w:rsid w:val="00083CCB"/>
    <w:rsid w:val="00086315"/>
    <w:rsid w:val="00087090"/>
    <w:rsid w:val="00087AC6"/>
    <w:rsid w:val="00091265"/>
    <w:rsid w:val="000918AD"/>
    <w:rsid w:val="00092FA6"/>
    <w:rsid w:val="00095D67"/>
    <w:rsid w:val="000A13F8"/>
    <w:rsid w:val="000A2D94"/>
    <w:rsid w:val="000A46FA"/>
    <w:rsid w:val="000A6A12"/>
    <w:rsid w:val="000A7AB4"/>
    <w:rsid w:val="000B11F6"/>
    <w:rsid w:val="000B180D"/>
    <w:rsid w:val="000B195A"/>
    <w:rsid w:val="000B21F1"/>
    <w:rsid w:val="000B33E5"/>
    <w:rsid w:val="000B343C"/>
    <w:rsid w:val="000B5449"/>
    <w:rsid w:val="000B70D9"/>
    <w:rsid w:val="000C00D3"/>
    <w:rsid w:val="000C1BD0"/>
    <w:rsid w:val="000C434A"/>
    <w:rsid w:val="000C4A7E"/>
    <w:rsid w:val="000C53FE"/>
    <w:rsid w:val="000C5CF3"/>
    <w:rsid w:val="000D4CAB"/>
    <w:rsid w:val="000D4D05"/>
    <w:rsid w:val="000D54F8"/>
    <w:rsid w:val="000D6BFF"/>
    <w:rsid w:val="000D6C4D"/>
    <w:rsid w:val="000E3772"/>
    <w:rsid w:val="000E41B1"/>
    <w:rsid w:val="000E4847"/>
    <w:rsid w:val="000F2320"/>
    <w:rsid w:val="000F69E4"/>
    <w:rsid w:val="000F7AD7"/>
    <w:rsid w:val="00103958"/>
    <w:rsid w:val="00105114"/>
    <w:rsid w:val="0010629D"/>
    <w:rsid w:val="00106448"/>
    <w:rsid w:val="00111E7A"/>
    <w:rsid w:val="00114AF7"/>
    <w:rsid w:val="00115DA0"/>
    <w:rsid w:val="00116CD4"/>
    <w:rsid w:val="0012020E"/>
    <w:rsid w:val="001227B6"/>
    <w:rsid w:val="00122C07"/>
    <w:rsid w:val="0012324E"/>
    <w:rsid w:val="001246EF"/>
    <w:rsid w:val="00124EF6"/>
    <w:rsid w:val="00125617"/>
    <w:rsid w:val="001268BE"/>
    <w:rsid w:val="00126D8F"/>
    <w:rsid w:val="0012793A"/>
    <w:rsid w:val="00127A34"/>
    <w:rsid w:val="00131B80"/>
    <w:rsid w:val="00132324"/>
    <w:rsid w:val="00132723"/>
    <w:rsid w:val="00134534"/>
    <w:rsid w:val="001348B6"/>
    <w:rsid w:val="00136B35"/>
    <w:rsid w:val="00136B42"/>
    <w:rsid w:val="00137915"/>
    <w:rsid w:val="001419BC"/>
    <w:rsid w:val="00143558"/>
    <w:rsid w:val="00144414"/>
    <w:rsid w:val="00144D53"/>
    <w:rsid w:val="00152781"/>
    <w:rsid w:val="0015305A"/>
    <w:rsid w:val="00153A3D"/>
    <w:rsid w:val="00155366"/>
    <w:rsid w:val="001579A9"/>
    <w:rsid w:val="001611E3"/>
    <w:rsid w:val="001616C7"/>
    <w:rsid w:val="0016333A"/>
    <w:rsid w:val="00163EDA"/>
    <w:rsid w:val="001645DF"/>
    <w:rsid w:val="00165774"/>
    <w:rsid w:val="00171683"/>
    <w:rsid w:val="00171838"/>
    <w:rsid w:val="00171F0C"/>
    <w:rsid w:val="00174AC4"/>
    <w:rsid w:val="00174AD4"/>
    <w:rsid w:val="00176C95"/>
    <w:rsid w:val="0018021D"/>
    <w:rsid w:val="0018155D"/>
    <w:rsid w:val="00186EA5"/>
    <w:rsid w:val="00190F72"/>
    <w:rsid w:val="0019146C"/>
    <w:rsid w:val="00193382"/>
    <w:rsid w:val="001939C4"/>
    <w:rsid w:val="00195F7A"/>
    <w:rsid w:val="001A1ED3"/>
    <w:rsid w:val="001A1EFA"/>
    <w:rsid w:val="001A58FB"/>
    <w:rsid w:val="001A7673"/>
    <w:rsid w:val="001B0781"/>
    <w:rsid w:val="001B0953"/>
    <w:rsid w:val="001B1E29"/>
    <w:rsid w:val="001B5636"/>
    <w:rsid w:val="001B6099"/>
    <w:rsid w:val="001B63EC"/>
    <w:rsid w:val="001B7F6B"/>
    <w:rsid w:val="001C13F0"/>
    <w:rsid w:val="001C29BF"/>
    <w:rsid w:val="001C2F65"/>
    <w:rsid w:val="001C57E8"/>
    <w:rsid w:val="001C5C2B"/>
    <w:rsid w:val="001C5F1C"/>
    <w:rsid w:val="001C6006"/>
    <w:rsid w:val="001C65BA"/>
    <w:rsid w:val="001C6A93"/>
    <w:rsid w:val="001C7D35"/>
    <w:rsid w:val="001D027E"/>
    <w:rsid w:val="001D1925"/>
    <w:rsid w:val="001D1D9E"/>
    <w:rsid w:val="001D3E22"/>
    <w:rsid w:val="001D4E22"/>
    <w:rsid w:val="001D5E4E"/>
    <w:rsid w:val="001D6B5D"/>
    <w:rsid w:val="001E0DD0"/>
    <w:rsid w:val="001E243C"/>
    <w:rsid w:val="001E51DC"/>
    <w:rsid w:val="001E66A7"/>
    <w:rsid w:val="001F0620"/>
    <w:rsid w:val="001F1D8C"/>
    <w:rsid w:val="001F37BB"/>
    <w:rsid w:val="001F4D78"/>
    <w:rsid w:val="002016BA"/>
    <w:rsid w:val="00201B44"/>
    <w:rsid w:val="002022D6"/>
    <w:rsid w:val="002030D0"/>
    <w:rsid w:val="0020448E"/>
    <w:rsid w:val="00205530"/>
    <w:rsid w:val="002072CB"/>
    <w:rsid w:val="00207CD4"/>
    <w:rsid w:val="00210FC5"/>
    <w:rsid w:val="002126BC"/>
    <w:rsid w:val="00213874"/>
    <w:rsid w:val="00213BF6"/>
    <w:rsid w:val="00213DEE"/>
    <w:rsid w:val="00214BDF"/>
    <w:rsid w:val="00214DC2"/>
    <w:rsid w:val="00215419"/>
    <w:rsid w:val="00220944"/>
    <w:rsid w:val="002231C6"/>
    <w:rsid w:val="00223C24"/>
    <w:rsid w:val="00224668"/>
    <w:rsid w:val="00225F7D"/>
    <w:rsid w:val="00226554"/>
    <w:rsid w:val="002313C6"/>
    <w:rsid w:val="002318CF"/>
    <w:rsid w:val="00231B53"/>
    <w:rsid w:val="00232073"/>
    <w:rsid w:val="00234F7D"/>
    <w:rsid w:val="002358B7"/>
    <w:rsid w:val="00235B9A"/>
    <w:rsid w:val="002366D3"/>
    <w:rsid w:val="00243FFC"/>
    <w:rsid w:val="0024692C"/>
    <w:rsid w:val="002539E9"/>
    <w:rsid w:val="00261698"/>
    <w:rsid w:val="0026196D"/>
    <w:rsid w:val="00263419"/>
    <w:rsid w:val="00264C28"/>
    <w:rsid w:val="00266C9F"/>
    <w:rsid w:val="00266CB1"/>
    <w:rsid w:val="00270D3A"/>
    <w:rsid w:val="0027290E"/>
    <w:rsid w:val="002755BB"/>
    <w:rsid w:val="00277B9B"/>
    <w:rsid w:val="00282722"/>
    <w:rsid w:val="00286F89"/>
    <w:rsid w:val="002911FF"/>
    <w:rsid w:val="002928FB"/>
    <w:rsid w:val="00292E6D"/>
    <w:rsid w:val="002967F6"/>
    <w:rsid w:val="0029732B"/>
    <w:rsid w:val="002A03A7"/>
    <w:rsid w:val="002A0CB6"/>
    <w:rsid w:val="002A0E79"/>
    <w:rsid w:val="002A1DE7"/>
    <w:rsid w:val="002A312B"/>
    <w:rsid w:val="002B04FE"/>
    <w:rsid w:val="002B2D23"/>
    <w:rsid w:val="002B3A6A"/>
    <w:rsid w:val="002B461B"/>
    <w:rsid w:val="002C0E3D"/>
    <w:rsid w:val="002C3026"/>
    <w:rsid w:val="002C4871"/>
    <w:rsid w:val="002C4D2A"/>
    <w:rsid w:val="002C5F71"/>
    <w:rsid w:val="002C6205"/>
    <w:rsid w:val="002C68CD"/>
    <w:rsid w:val="002C6D5D"/>
    <w:rsid w:val="002D1AE5"/>
    <w:rsid w:val="002D256C"/>
    <w:rsid w:val="002D38E6"/>
    <w:rsid w:val="002D55E7"/>
    <w:rsid w:val="002D5907"/>
    <w:rsid w:val="002E0592"/>
    <w:rsid w:val="002E26A3"/>
    <w:rsid w:val="002E2D05"/>
    <w:rsid w:val="002E39E7"/>
    <w:rsid w:val="002E605E"/>
    <w:rsid w:val="002E7DE7"/>
    <w:rsid w:val="002F251C"/>
    <w:rsid w:val="002F2D4D"/>
    <w:rsid w:val="002F3D34"/>
    <w:rsid w:val="002F6369"/>
    <w:rsid w:val="002F6CCD"/>
    <w:rsid w:val="002F7E4C"/>
    <w:rsid w:val="00301FF0"/>
    <w:rsid w:val="00302BF0"/>
    <w:rsid w:val="00303E9C"/>
    <w:rsid w:val="00306EFC"/>
    <w:rsid w:val="003072A9"/>
    <w:rsid w:val="003101D3"/>
    <w:rsid w:val="00310B0F"/>
    <w:rsid w:val="00311692"/>
    <w:rsid w:val="0031628B"/>
    <w:rsid w:val="00317A67"/>
    <w:rsid w:val="00322061"/>
    <w:rsid w:val="003222DC"/>
    <w:rsid w:val="00323E9F"/>
    <w:rsid w:val="00327475"/>
    <w:rsid w:val="003319A6"/>
    <w:rsid w:val="00332AB8"/>
    <w:rsid w:val="00333008"/>
    <w:rsid w:val="00335B4E"/>
    <w:rsid w:val="003413CB"/>
    <w:rsid w:val="00343E33"/>
    <w:rsid w:val="00345C80"/>
    <w:rsid w:val="003505D5"/>
    <w:rsid w:val="00351158"/>
    <w:rsid w:val="003532EC"/>
    <w:rsid w:val="00356433"/>
    <w:rsid w:val="00360301"/>
    <w:rsid w:val="00360861"/>
    <w:rsid w:val="003613F3"/>
    <w:rsid w:val="003628EC"/>
    <w:rsid w:val="00362BEF"/>
    <w:rsid w:val="003638CD"/>
    <w:rsid w:val="00371371"/>
    <w:rsid w:val="0037321E"/>
    <w:rsid w:val="003737D6"/>
    <w:rsid w:val="00373EDF"/>
    <w:rsid w:val="00374413"/>
    <w:rsid w:val="0037467E"/>
    <w:rsid w:val="00375FA2"/>
    <w:rsid w:val="003773B0"/>
    <w:rsid w:val="00380352"/>
    <w:rsid w:val="00380477"/>
    <w:rsid w:val="0038165F"/>
    <w:rsid w:val="00381E4C"/>
    <w:rsid w:val="0038798D"/>
    <w:rsid w:val="0039032C"/>
    <w:rsid w:val="003919E0"/>
    <w:rsid w:val="00391F52"/>
    <w:rsid w:val="0039275C"/>
    <w:rsid w:val="00394044"/>
    <w:rsid w:val="0039487B"/>
    <w:rsid w:val="00394DD2"/>
    <w:rsid w:val="00395CC2"/>
    <w:rsid w:val="00395D32"/>
    <w:rsid w:val="00397844"/>
    <w:rsid w:val="003A07B3"/>
    <w:rsid w:val="003A07EF"/>
    <w:rsid w:val="003A1964"/>
    <w:rsid w:val="003A1C9D"/>
    <w:rsid w:val="003A45FF"/>
    <w:rsid w:val="003B0925"/>
    <w:rsid w:val="003B120F"/>
    <w:rsid w:val="003B379B"/>
    <w:rsid w:val="003B72D1"/>
    <w:rsid w:val="003B7D7B"/>
    <w:rsid w:val="003C1BA1"/>
    <w:rsid w:val="003C25DF"/>
    <w:rsid w:val="003C426B"/>
    <w:rsid w:val="003C46D6"/>
    <w:rsid w:val="003C69C5"/>
    <w:rsid w:val="003C6C25"/>
    <w:rsid w:val="003C70D6"/>
    <w:rsid w:val="003C714A"/>
    <w:rsid w:val="003C73F8"/>
    <w:rsid w:val="003D08C7"/>
    <w:rsid w:val="003D3C32"/>
    <w:rsid w:val="003D4D5C"/>
    <w:rsid w:val="003E0DD6"/>
    <w:rsid w:val="003E15F5"/>
    <w:rsid w:val="003E33A4"/>
    <w:rsid w:val="003E41A9"/>
    <w:rsid w:val="003F0658"/>
    <w:rsid w:val="003F06C6"/>
    <w:rsid w:val="003F2F3D"/>
    <w:rsid w:val="003F37FF"/>
    <w:rsid w:val="003F3AEF"/>
    <w:rsid w:val="003F4BCF"/>
    <w:rsid w:val="0040009E"/>
    <w:rsid w:val="00401FA8"/>
    <w:rsid w:val="0040201E"/>
    <w:rsid w:val="004026EE"/>
    <w:rsid w:val="0040438F"/>
    <w:rsid w:val="00405426"/>
    <w:rsid w:val="00421905"/>
    <w:rsid w:val="0042521A"/>
    <w:rsid w:val="004252EF"/>
    <w:rsid w:val="00427FC6"/>
    <w:rsid w:val="00427FCE"/>
    <w:rsid w:val="004309CD"/>
    <w:rsid w:val="00430C9E"/>
    <w:rsid w:val="00431A56"/>
    <w:rsid w:val="00431ABF"/>
    <w:rsid w:val="00435B93"/>
    <w:rsid w:val="00440F32"/>
    <w:rsid w:val="004418D0"/>
    <w:rsid w:val="00446175"/>
    <w:rsid w:val="00461A07"/>
    <w:rsid w:val="0046262C"/>
    <w:rsid w:val="004641F8"/>
    <w:rsid w:val="00464AEE"/>
    <w:rsid w:val="004678BB"/>
    <w:rsid w:val="00470759"/>
    <w:rsid w:val="00471EBD"/>
    <w:rsid w:val="00473849"/>
    <w:rsid w:val="00473FFB"/>
    <w:rsid w:val="00476D8A"/>
    <w:rsid w:val="00480061"/>
    <w:rsid w:val="00480820"/>
    <w:rsid w:val="00482109"/>
    <w:rsid w:val="00482292"/>
    <w:rsid w:val="00485E17"/>
    <w:rsid w:val="00487452"/>
    <w:rsid w:val="00490918"/>
    <w:rsid w:val="004909B3"/>
    <w:rsid w:val="00491D13"/>
    <w:rsid w:val="00491FD0"/>
    <w:rsid w:val="004923D9"/>
    <w:rsid w:val="00492615"/>
    <w:rsid w:val="00492927"/>
    <w:rsid w:val="00493073"/>
    <w:rsid w:val="0049558D"/>
    <w:rsid w:val="00495EB1"/>
    <w:rsid w:val="00497179"/>
    <w:rsid w:val="00497B1C"/>
    <w:rsid w:val="004A0FA4"/>
    <w:rsid w:val="004A43FA"/>
    <w:rsid w:val="004A5AD1"/>
    <w:rsid w:val="004A60A3"/>
    <w:rsid w:val="004A6FD7"/>
    <w:rsid w:val="004A7AFA"/>
    <w:rsid w:val="004B347B"/>
    <w:rsid w:val="004B3994"/>
    <w:rsid w:val="004B3AFD"/>
    <w:rsid w:val="004B4CCD"/>
    <w:rsid w:val="004B6E6C"/>
    <w:rsid w:val="004B7F0C"/>
    <w:rsid w:val="004B7FD1"/>
    <w:rsid w:val="004C4995"/>
    <w:rsid w:val="004C702E"/>
    <w:rsid w:val="004D7273"/>
    <w:rsid w:val="004D74B2"/>
    <w:rsid w:val="004E0192"/>
    <w:rsid w:val="004E1516"/>
    <w:rsid w:val="004E25A9"/>
    <w:rsid w:val="004E25C9"/>
    <w:rsid w:val="004E53E3"/>
    <w:rsid w:val="004E54F9"/>
    <w:rsid w:val="004E5574"/>
    <w:rsid w:val="004E6303"/>
    <w:rsid w:val="004E7196"/>
    <w:rsid w:val="004F288C"/>
    <w:rsid w:val="004F2C34"/>
    <w:rsid w:val="004F45F2"/>
    <w:rsid w:val="004F490E"/>
    <w:rsid w:val="004F4CEA"/>
    <w:rsid w:val="004F5395"/>
    <w:rsid w:val="004F7477"/>
    <w:rsid w:val="004F77F6"/>
    <w:rsid w:val="004F7B81"/>
    <w:rsid w:val="004F7D3A"/>
    <w:rsid w:val="005038AF"/>
    <w:rsid w:val="0050394C"/>
    <w:rsid w:val="0050409D"/>
    <w:rsid w:val="0050449B"/>
    <w:rsid w:val="00505FCF"/>
    <w:rsid w:val="00506E0C"/>
    <w:rsid w:val="00507C28"/>
    <w:rsid w:val="00513081"/>
    <w:rsid w:val="00513C6F"/>
    <w:rsid w:val="00514A51"/>
    <w:rsid w:val="0051752C"/>
    <w:rsid w:val="005204DB"/>
    <w:rsid w:val="00524B99"/>
    <w:rsid w:val="0052516F"/>
    <w:rsid w:val="00527D77"/>
    <w:rsid w:val="005310B2"/>
    <w:rsid w:val="00534177"/>
    <w:rsid w:val="00534BAB"/>
    <w:rsid w:val="00535DF4"/>
    <w:rsid w:val="00541FF6"/>
    <w:rsid w:val="005455E0"/>
    <w:rsid w:val="005464EA"/>
    <w:rsid w:val="0054713F"/>
    <w:rsid w:val="00550D7B"/>
    <w:rsid w:val="005515D9"/>
    <w:rsid w:val="0055314F"/>
    <w:rsid w:val="00553E2D"/>
    <w:rsid w:val="0055765A"/>
    <w:rsid w:val="00557A7A"/>
    <w:rsid w:val="00562095"/>
    <w:rsid w:val="00566BF1"/>
    <w:rsid w:val="005712A0"/>
    <w:rsid w:val="005724A3"/>
    <w:rsid w:val="00573D4D"/>
    <w:rsid w:val="00575D5C"/>
    <w:rsid w:val="005761E5"/>
    <w:rsid w:val="00576772"/>
    <w:rsid w:val="005769B3"/>
    <w:rsid w:val="005828C5"/>
    <w:rsid w:val="00582C50"/>
    <w:rsid w:val="00587FA1"/>
    <w:rsid w:val="005940EC"/>
    <w:rsid w:val="00594A82"/>
    <w:rsid w:val="00595D54"/>
    <w:rsid w:val="00596484"/>
    <w:rsid w:val="005A0C9B"/>
    <w:rsid w:val="005A0DAF"/>
    <w:rsid w:val="005A13F4"/>
    <w:rsid w:val="005A1B31"/>
    <w:rsid w:val="005A1BB7"/>
    <w:rsid w:val="005A27C8"/>
    <w:rsid w:val="005A4131"/>
    <w:rsid w:val="005A47CC"/>
    <w:rsid w:val="005A4F8C"/>
    <w:rsid w:val="005A5D6D"/>
    <w:rsid w:val="005B0CF0"/>
    <w:rsid w:val="005B0ECF"/>
    <w:rsid w:val="005C09C4"/>
    <w:rsid w:val="005C1FB2"/>
    <w:rsid w:val="005C546F"/>
    <w:rsid w:val="005C7D99"/>
    <w:rsid w:val="005D0379"/>
    <w:rsid w:val="005D0EB7"/>
    <w:rsid w:val="005D162A"/>
    <w:rsid w:val="005D1BDE"/>
    <w:rsid w:val="005E2D17"/>
    <w:rsid w:val="005E2F04"/>
    <w:rsid w:val="005E45AC"/>
    <w:rsid w:val="005E6C6A"/>
    <w:rsid w:val="005F0266"/>
    <w:rsid w:val="005F0D52"/>
    <w:rsid w:val="005F1D4B"/>
    <w:rsid w:val="005F457B"/>
    <w:rsid w:val="005F476C"/>
    <w:rsid w:val="005F4B42"/>
    <w:rsid w:val="005F54BA"/>
    <w:rsid w:val="005F5787"/>
    <w:rsid w:val="005F67A1"/>
    <w:rsid w:val="005F6885"/>
    <w:rsid w:val="006001CD"/>
    <w:rsid w:val="00601010"/>
    <w:rsid w:val="00604468"/>
    <w:rsid w:val="00604DDE"/>
    <w:rsid w:val="006066DB"/>
    <w:rsid w:val="0060738D"/>
    <w:rsid w:val="00607A87"/>
    <w:rsid w:val="00607B0E"/>
    <w:rsid w:val="00611DB1"/>
    <w:rsid w:val="00614523"/>
    <w:rsid w:val="0061463A"/>
    <w:rsid w:val="00615918"/>
    <w:rsid w:val="0062040F"/>
    <w:rsid w:val="00621119"/>
    <w:rsid w:val="00622853"/>
    <w:rsid w:val="00623454"/>
    <w:rsid w:val="006234A3"/>
    <w:rsid w:val="006236CE"/>
    <w:rsid w:val="0062397F"/>
    <w:rsid w:val="00624A4A"/>
    <w:rsid w:val="00625A9D"/>
    <w:rsid w:val="006267AA"/>
    <w:rsid w:val="00627404"/>
    <w:rsid w:val="00631515"/>
    <w:rsid w:val="00633F48"/>
    <w:rsid w:val="00635226"/>
    <w:rsid w:val="006403E8"/>
    <w:rsid w:val="006442A9"/>
    <w:rsid w:val="00650CD6"/>
    <w:rsid w:val="00651D00"/>
    <w:rsid w:val="0065249E"/>
    <w:rsid w:val="00652A03"/>
    <w:rsid w:val="00652CD7"/>
    <w:rsid w:val="00653452"/>
    <w:rsid w:val="00653B0C"/>
    <w:rsid w:val="00654E5B"/>
    <w:rsid w:val="006564F0"/>
    <w:rsid w:val="006565CE"/>
    <w:rsid w:val="00656A14"/>
    <w:rsid w:val="00660A57"/>
    <w:rsid w:val="00660EFF"/>
    <w:rsid w:val="00661CB4"/>
    <w:rsid w:val="00662BB1"/>
    <w:rsid w:val="00665AEE"/>
    <w:rsid w:val="006669A0"/>
    <w:rsid w:val="006674F4"/>
    <w:rsid w:val="00667800"/>
    <w:rsid w:val="006679EC"/>
    <w:rsid w:val="00667F73"/>
    <w:rsid w:val="0067020E"/>
    <w:rsid w:val="006714DE"/>
    <w:rsid w:val="00671D47"/>
    <w:rsid w:val="006722C2"/>
    <w:rsid w:val="00672CD4"/>
    <w:rsid w:val="00672FC4"/>
    <w:rsid w:val="0067660B"/>
    <w:rsid w:val="00682D27"/>
    <w:rsid w:val="00682D32"/>
    <w:rsid w:val="006838A6"/>
    <w:rsid w:val="00686118"/>
    <w:rsid w:val="0068662E"/>
    <w:rsid w:val="0068671D"/>
    <w:rsid w:val="00686A15"/>
    <w:rsid w:val="0069098B"/>
    <w:rsid w:val="0069105F"/>
    <w:rsid w:val="0069147F"/>
    <w:rsid w:val="00691BA9"/>
    <w:rsid w:val="00697147"/>
    <w:rsid w:val="006A34B3"/>
    <w:rsid w:val="006A4671"/>
    <w:rsid w:val="006A514E"/>
    <w:rsid w:val="006A52EC"/>
    <w:rsid w:val="006A68A1"/>
    <w:rsid w:val="006B004D"/>
    <w:rsid w:val="006B1067"/>
    <w:rsid w:val="006B268A"/>
    <w:rsid w:val="006B59CA"/>
    <w:rsid w:val="006B5C5B"/>
    <w:rsid w:val="006C2C62"/>
    <w:rsid w:val="006C5E27"/>
    <w:rsid w:val="006C73E6"/>
    <w:rsid w:val="006C75C0"/>
    <w:rsid w:val="006D0C14"/>
    <w:rsid w:val="006D23AC"/>
    <w:rsid w:val="006D27EF"/>
    <w:rsid w:val="006D29DC"/>
    <w:rsid w:val="006D3403"/>
    <w:rsid w:val="006D37FD"/>
    <w:rsid w:val="006D6729"/>
    <w:rsid w:val="006E20BE"/>
    <w:rsid w:val="006E2E00"/>
    <w:rsid w:val="006E6FB0"/>
    <w:rsid w:val="006E79CE"/>
    <w:rsid w:val="006F283E"/>
    <w:rsid w:val="006F30C3"/>
    <w:rsid w:val="007008A0"/>
    <w:rsid w:val="007025B4"/>
    <w:rsid w:val="00702A8B"/>
    <w:rsid w:val="00704CCA"/>
    <w:rsid w:val="0070599C"/>
    <w:rsid w:val="00705F7F"/>
    <w:rsid w:val="00707B3E"/>
    <w:rsid w:val="00711284"/>
    <w:rsid w:val="00712A9E"/>
    <w:rsid w:val="00713FC9"/>
    <w:rsid w:val="00714A9E"/>
    <w:rsid w:val="00714C84"/>
    <w:rsid w:val="00715701"/>
    <w:rsid w:val="0071640E"/>
    <w:rsid w:val="00720CD7"/>
    <w:rsid w:val="00721EAD"/>
    <w:rsid w:val="0072336D"/>
    <w:rsid w:val="007250BE"/>
    <w:rsid w:val="00726D0F"/>
    <w:rsid w:val="00727B15"/>
    <w:rsid w:val="00727FB8"/>
    <w:rsid w:val="00730816"/>
    <w:rsid w:val="00732AC5"/>
    <w:rsid w:val="00733EB2"/>
    <w:rsid w:val="00734421"/>
    <w:rsid w:val="00734451"/>
    <w:rsid w:val="007344D2"/>
    <w:rsid w:val="00734912"/>
    <w:rsid w:val="00734C19"/>
    <w:rsid w:val="007353FB"/>
    <w:rsid w:val="00735F55"/>
    <w:rsid w:val="0073784F"/>
    <w:rsid w:val="00737A97"/>
    <w:rsid w:val="00740B2D"/>
    <w:rsid w:val="00741D70"/>
    <w:rsid w:val="007449AE"/>
    <w:rsid w:val="0074515B"/>
    <w:rsid w:val="00745B6D"/>
    <w:rsid w:val="00746863"/>
    <w:rsid w:val="00747FFB"/>
    <w:rsid w:val="007525EA"/>
    <w:rsid w:val="007534D7"/>
    <w:rsid w:val="00754DA9"/>
    <w:rsid w:val="00754DE6"/>
    <w:rsid w:val="00756EDB"/>
    <w:rsid w:val="007575AD"/>
    <w:rsid w:val="007602F8"/>
    <w:rsid w:val="007603ED"/>
    <w:rsid w:val="00760E23"/>
    <w:rsid w:val="00760EFF"/>
    <w:rsid w:val="007654BB"/>
    <w:rsid w:val="00765E90"/>
    <w:rsid w:val="00770478"/>
    <w:rsid w:val="00771642"/>
    <w:rsid w:val="007729C3"/>
    <w:rsid w:val="00774D68"/>
    <w:rsid w:val="00777F25"/>
    <w:rsid w:val="00780525"/>
    <w:rsid w:val="00780709"/>
    <w:rsid w:val="00780EEA"/>
    <w:rsid w:val="007811D2"/>
    <w:rsid w:val="00781F5D"/>
    <w:rsid w:val="00782E04"/>
    <w:rsid w:val="0078441F"/>
    <w:rsid w:val="00784E4C"/>
    <w:rsid w:val="00785B7D"/>
    <w:rsid w:val="00790982"/>
    <w:rsid w:val="00790DC3"/>
    <w:rsid w:val="007913D1"/>
    <w:rsid w:val="00792089"/>
    <w:rsid w:val="00792B72"/>
    <w:rsid w:val="007979AA"/>
    <w:rsid w:val="007A03AD"/>
    <w:rsid w:val="007A0647"/>
    <w:rsid w:val="007A182A"/>
    <w:rsid w:val="007A45B0"/>
    <w:rsid w:val="007A558C"/>
    <w:rsid w:val="007A59FA"/>
    <w:rsid w:val="007A6A7A"/>
    <w:rsid w:val="007A70B8"/>
    <w:rsid w:val="007A744A"/>
    <w:rsid w:val="007B0B28"/>
    <w:rsid w:val="007B0C5F"/>
    <w:rsid w:val="007B2939"/>
    <w:rsid w:val="007B3200"/>
    <w:rsid w:val="007C2C8B"/>
    <w:rsid w:val="007C4804"/>
    <w:rsid w:val="007C6293"/>
    <w:rsid w:val="007C6FE3"/>
    <w:rsid w:val="007C7923"/>
    <w:rsid w:val="007C7DAE"/>
    <w:rsid w:val="007D0017"/>
    <w:rsid w:val="007D1710"/>
    <w:rsid w:val="007D26AD"/>
    <w:rsid w:val="007D26AE"/>
    <w:rsid w:val="007D2B92"/>
    <w:rsid w:val="007D3723"/>
    <w:rsid w:val="007D3DEF"/>
    <w:rsid w:val="007D4BC8"/>
    <w:rsid w:val="007D4BF2"/>
    <w:rsid w:val="007D6027"/>
    <w:rsid w:val="007D6AAB"/>
    <w:rsid w:val="007D7E8B"/>
    <w:rsid w:val="007E0773"/>
    <w:rsid w:val="007E09B4"/>
    <w:rsid w:val="007E2458"/>
    <w:rsid w:val="007E28DE"/>
    <w:rsid w:val="007E2A0C"/>
    <w:rsid w:val="007E2D3E"/>
    <w:rsid w:val="007E4DCB"/>
    <w:rsid w:val="007E66BE"/>
    <w:rsid w:val="007E7FC8"/>
    <w:rsid w:val="007F077C"/>
    <w:rsid w:val="007F0C0E"/>
    <w:rsid w:val="007F12A6"/>
    <w:rsid w:val="007F181F"/>
    <w:rsid w:val="007F23CD"/>
    <w:rsid w:val="007F27FE"/>
    <w:rsid w:val="007F3470"/>
    <w:rsid w:val="007F7F11"/>
    <w:rsid w:val="00800FF8"/>
    <w:rsid w:val="00803170"/>
    <w:rsid w:val="008036A3"/>
    <w:rsid w:val="0080371E"/>
    <w:rsid w:val="008041A2"/>
    <w:rsid w:val="00804476"/>
    <w:rsid w:val="0080523D"/>
    <w:rsid w:val="00806625"/>
    <w:rsid w:val="00811077"/>
    <w:rsid w:val="008135A5"/>
    <w:rsid w:val="00821DC9"/>
    <w:rsid w:val="00821F62"/>
    <w:rsid w:val="008223F1"/>
    <w:rsid w:val="00824171"/>
    <w:rsid w:val="00824D9A"/>
    <w:rsid w:val="00825551"/>
    <w:rsid w:val="008262B3"/>
    <w:rsid w:val="0082636F"/>
    <w:rsid w:val="008272AA"/>
    <w:rsid w:val="00827D6D"/>
    <w:rsid w:val="00830214"/>
    <w:rsid w:val="00830663"/>
    <w:rsid w:val="008331F5"/>
    <w:rsid w:val="00836557"/>
    <w:rsid w:val="00837F1E"/>
    <w:rsid w:val="008410EE"/>
    <w:rsid w:val="008432DB"/>
    <w:rsid w:val="00843757"/>
    <w:rsid w:val="00846840"/>
    <w:rsid w:val="0085417F"/>
    <w:rsid w:val="00856541"/>
    <w:rsid w:val="00856CAF"/>
    <w:rsid w:val="00857582"/>
    <w:rsid w:val="0086242B"/>
    <w:rsid w:val="00863C18"/>
    <w:rsid w:val="00863E67"/>
    <w:rsid w:val="00864A27"/>
    <w:rsid w:val="00866A69"/>
    <w:rsid w:val="00866C5E"/>
    <w:rsid w:val="00867BF2"/>
    <w:rsid w:val="00870E57"/>
    <w:rsid w:val="0087105A"/>
    <w:rsid w:val="0087370E"/>
    <w:rsid w:val="008737E6"/>
    <w:rsid w:val="00873B6C"/>
    <w:rsid w:val="008753BB"/>
    <w:rsid w:val="0088097B"/>
    <w:rsid w:val="008813EE"/>
    <w:rsid w:val="0088265F"/>
    <w:rsid w:val="008839AF"/>
    <w:rsid w:val="0088677D"/>
    <w:rsid w:val="00886B94"/>
    <w:rsid w:val="00890DA8"/>
    <w:rsid w:val="00895939"/>
    <w:rsid w:val="00896853"/>
    <w:rsid w:val="00896AC9"/>
    <w:rsid w:val="00897A7A"/>
    <w:rsid w:val="008A013C"/>
    <w:rsid w:val="008A06A4"/>
    <w:rsid w:val="008A23C5"/>
    <w:rsid w:val="008A3725"/>
    <w:rsid w:val="008A4BD4"/>
    <w:rsid w:val="008A7D81"/>
    <w:rsid w:val="008A7E85"/>
    <w:rsid w:val="008B09D8"/>
    <w:rsid w:val="008B0D1B"/>
    <w:rsid w:val="008B1E7B"/>
    <w:rsid w:val="008B48AE"/>
    <w:rsid w:val="008B53ED"/>
    <w:rsid w:val="008B566E"/>
    <w:rsid w:val="008B6E6B"/>
    <w:rsid w:val="008B7082"/>
    <w:rsid w:val="008C133E"/>
    <w:rsid w:val="008C2EE6"/>
    <w:rsid w:val="008C3369"/>
    <w:rsid w:val="008C3D29"/>
    <w:rsid w:val="008C55D0"/>
    <w:rsid w:val="008C5F1D"/>
    <w:rsid w:val="008D1532"/>
    <w:rsid w:val="008D2AB7"/>
    <w:rsid w:val="008D3B64"/>
    <w:rsid w:val="008D70B7"/>
    <w:rsid w:val="008D7553"/>
    <w:rsid w:val="008E122B"/>
    <w:rsid w:val="008E413D"/>
    <w:rsid w:val="008F222F"/>
    <w:rsid w:val="008F3AE7"/>
    <w:rsid w:val="008F53DB"/>
    <w:rsid w:val="008F75A8"/>
    <w:rsid w:val="008F7702"/>
    <w:rsid w:val="00900467"/>
    <w:rsid w:val="00901035"/>
    <w:rsid w:val="00901C34"/>
    <w:rsid w:val="00904CB6"/>
    <w:rsid w:val="00910699"/>
    <w:rsid w:val="00910B8D"/>
    <w:rsid w:val="00911F57"/>
    <w:rsid w:val="00912A16"/>
    <w:rsid w:val="009141B8"/>
    <w:rsid w:val="0091545F"/>
    <w:rsid w:val="009155F4"/>
    <w:rsid w:val="009201A9"/>
    <w:rsid w:val="009221F6"/>
    <w:rsid w:val="009227C6"/>
    <w:rsid w:val="00922914"/>
    <w:rsid w:val="00924F49"/>
    <w:rsid w:val="009254EE"/>
    <w:rsid w:val="0092675D"/>
    <w:rsid w:val="00930557"/>
    <w:rsid w:val="0093255C"/>
    <w:rsid w:val="009346F8"/>
    <w:rsid w:val="00935222"/>
    <w:rsid w:val="0093546C"/>
    <w:rsid w:val="00942BE8"/>
    <w:rsid w:val="00942F52"/>
    <w:rsid w:val="00952533"/>
    <w:rsid w:val="0095297C"/>
    <w:rsid w:val="0095367C"/>
    <w:rsid w:val="00957792"/>
    <w:rsid w:val="0096264E"/>
    <w:rsid w:val="00963150"/>
    <w:rsid w:val="009640D1"/>
    <w:rsid w:val="00965CC4"/>
    <w:rsid w:val="00966277"/>
    <w:rsid w:val="0096664F"/>
    <w:rsid w:val="009668EB"/>
    <w:rsid w:val="0096726C"/>
    <w:rsid w:val="00967650"/>
    <w:rsid w:val="00974648"/>
    <w:rsid w:val="00980AFB"/>
    <w:rsid w:val="00982F52"/>
    <w:rsid w:val="0098304F"/>
    <w:rsid w:val="00983A6E"/>
    <w:rsid w:val="009969C7"/>
    <w:rsid w:val="00997BB4"/>
    <w:rsid w:val="009A150F"/>
    <w:rsid w:val="009A1CCB"/>
    <w:rsid w:val="009A24BD"/>
    <w:rsid w:val="009A4A50"/>
    <w:rsid w:val="009A557E"/>
    <w:rsid w:val="009A7284"/>
    <w:rsid w:val="009B130E"/>
    <w:rsid w:val="009B2B94"/>
    <w:rsid w:val="009B3B22"/>
    <w:rsid w:val="009B4D45"/>
    <w:rsid w:val="009B64BD"/>
    <w:rsid w:val="009B7F52"/>
    <w:rsid w:val="009C0C68"/>
    <w:rsid w:val="009C189F"/>
    <w:rsid w:val="009C4AC5"/>
    <w:rsid w:val="009C6165"/>
    <w:rsid w:val="009C6430"/>
    <w:rsid w:val="009D02E3"/>
    <w:rsid w:val="009D68B9"/>
    <w:rsid w:val="009E0600"/>
    <w:rsid w:val="009E2372"/>
    <w:rsid w:val="009E2DBB"/>
    <w:rsid w:val="009E367B"/>
    <w:rsid w:val="009F06F2"/>
    <w:rsid w:val="009F288F"/>
    <w:rsid w:val="009F4751"/>
    <w:rsid w:val="009F704D"/>
    <w:rsid w:val="009F7B06"/>
    <w:rsid w:val="00A009C0"/>
    <w:rsid w:val="00A0107F"/>
    <w:rsid w:val="00A03877"/>
    <w:rsid w:val="00A03BB3"/>
    <w:rsid w:val="00A056B6"/>
    <w:rsid w:val="00A06CDE"/>
    <w:rsid w:val="00A079F6"/>
    <w:rsid w:val="00A10A02"/>
    <w:rsid w:val="00A11533"/>
    <w:rsid w:val="00A12306"/>
    <w:rsid w:val="00A125B0"/>
    <w:rsid w:val="00A129AD"/>
    <w:rsid w:val="00A14533"/>
    <w:rsid w:val="00A163C8"/>
    <w:rsid w:val="00A17129"/>
    <w:rsid w:val="00A23633"/>
    <w:rsid w:val="00A24805"/>
    <w:rsid w:val="00A257F6"/>
    <w:rsid w:val="00A25DA6"/>
    <w:rsid w:val="00A26146"/>
    <w:rsid w:val="00A271CC"/>
    <w:rsid w:val="00A279AF"/>
    <w:rsid w:val="00A30BDF"/>
    <w:rsid w:val="00A30C62"/>
    <w:rsid w:val="00A32BA6"/>
    <w:rsid w:val="00A333CD"/>
    <w:rsid w:val="00A33C12"/>
    <w:rsid w:val="00A342C8"/>
    <w:rsid w:val="00A34607"/>
    <w:rsid w:val="00A3565B"/>
    <w:rsid w:val="00A35CC7"/>
    <w:rsid w:val="00A37FF1"/>
    <w:rsid w:val="00A41A42"/>
    <w:rsid w:val="00A42362"/>
    <w:rsid w:val="00A43FB9"/>
    <w:rsid w:val="00A44EFF"/>
    <w:rsid w:val="00A47294"/>
    <w:rsid w:val="00A50BC6"/>
    <w:rsid w:val="00A53541"/>
    <w:rsid w:val="00A547CC"/>
    <w:rsid w:val="00A54EE5"/>
    <w:rsid w:val="00A562F9"/>
    <w:rsid w:val="00A5649D"/>
    <w:rsid w:val="00A60A3F"/>
    <w:rsid w:val="00A65910"/>
    <w:rsid w:val="00A66714"/>
    <w:rsid w:val="00A67BAA"/>
    <w:rsid w:val="00A72F8F"/>
    <w:rsid w:val="00A74200"/>
    <w:rsid w:val="00A757FB"/>
    <w:rsid w:val="00A7696E"/>
    <w:rsid w:val="00A77099"/>
    <w:rsid w:val="00A80ED8"/>
    <w:rsid w:val="00A82D3B"/>
    <w:rsid w:val="00A82D6A"/>
    <w:rsid w:val="00A83747"/>
    <w:rsid w:val="00A83E91"/>
    <w:rsid w:val="00A843AD"/>
    <w:rsid w:val="00A8476F"/>
    <w:rsid w:val="00A872C0"/>
    <w:rsid w:val="00A906CA"/>
    <w:rsid w:val="00A918E0"/>
    <w:rsid w:val="00A93179"/>
    <w:rsid w:val="00A931F4"/>
    <w:rsid w:val="00A941B1"/>
    <w:rsid w:val="00A94AF2"/>
    <w:rsid w:val="00AA011C"/>
    <w:rsid w:val="00AA0C35"/>
    <w:rsid w:val="00AA0FE7"/>
    <w:rsid w:val="00AA39DC"/>
    <w:rsid w:val="00AA5291"/>
    <w:rsid w:val="00AA5716"/>
    <w:rsid w:val="00AA6AB2"/>
    <w:rsid w:val="00AA7D32"/>
    <w:rsid w:val="00AA7E26"/>
    <w:rsid w:val="00AB04F5"/>
    <w:rsid w:val="00AB1588"/>
    <w:rsid w:val="00AB1AAF"/>
    <w:rsid w:val="00AB218C"/>
    <w:rsid w:val="00AB24B0"/>
    <w:rsid w:val="00AB49C2"/>
    <w:rsid w:val="00AB551B"/>
    <w:rsid w:val="00AB5BA1"/>
    <w:rsid w:val="00AB5BF8"/>
    <w:rsid w:val="00AB6279"/>
    <w:rsid w:val="00AB68F7"/>
    <w:rsid w:val="00AB6FBE"/>
    <w:rsid w:val="00AC0855"/>
    <w:rsid w:val="00AC63F5"/>
    <w:rsid w:val="00AD3469"/>
    <w:rsid w:val="00AD3635"/>
    <w:rsid w:val="00AD3DE4"/>
    <w:rsid w:val="00AD67EC"/>
    <w:rsid w:val="00AE5D94"/>
    <w:rsid w:val="00AE6957"/>
    <w:rsid w:val="00AE6BEB"/>
    <w:rsid w:val="00AE70A9"/>
    <w:rsid w:val="00AE7164"/>
    <w:rsid w:val="00AE7638"/>
    <w:rsid w:val="00AF1245"/>
    <w:rsid w:val="00AF1849"/>
    <w:rsid w:val="00AF6080"/>
    <w:rsid w:val="00AF63CE"/>
    <w:rsid w:val="00AF6735"/>
    <w:rsid w:val="00B02618"/>
    <w:rsid w:val="00B061B3"/>
    <w:rsid w:val="00B067E0"/>
    <w:rsid w:val="00B075EA"/>
    <w:rsid w:val="00B079F2"/>
    <w:rsid w:val="00B131D6"/>
    <w:rsid w:val="00B13AE0"/>
    <w:rsid w:val="00B177AD"/>
    <w:rsid w:val="00B211D0"/>
    <w:rsid w:val="00B223D2"/>
    <w:rsid w:val="00B23297"/>
    <w:rsid w:val="00B27B2C"/>
    <w:rsid w:val="00B355CB"/>
    <w:rsid w:val="00B40CCC"/>
    <w:rsid w:val="00B40F13"/>
    <w:rsid w:val="00B411F5"/>
    <w:rsid w:val="00B4125F"/>
    <w:rsid w:val="00B41C84"/>
    <w:rsid w:val="00B42379"/>
    <w:rsid w:val="00B430CE"/>
    <w:rsid w:val="00B431F1"/>
    <w:rsid w:val="00B432CC"/>
    <w:rsid w:val="00B43944"/>
    <w:rsid w:val="00B52074"/>
    <w:rsid w:val="00B53071"/>
    <w:rsid w:val="00B534EE"/>
    <w:rsid w:val="00B53BB8"/>
    <w:rsid w:val="00B57282"/>
    <w:rsid w:val="00B57C9E"/>
    <w:rsid w:val="00B61243"/>
    <w:rsid w:val="00B61625"/>
    <w:rsid w:val="00B635A4"/>
    <w:rsid w:val="00B64011"/>
    <w:rsid w:val="00B64E8F"/>
    <w:rsid w:val="00B66E82"/>
    <w:rsid w:val="00B67113"/>
    <w:rsid w:val="00B717EE"/>
    <w:rsid w:val="00B747AE"/>
    <w:rsid w:val="00B84181"/>
    <w:rsid w:val="00B85BA7"/>
    <w:rsid w:val="00B85C9F"/>
    <w:rsid w:val="00B86004"/>
    <w:rsid w:val="00B863EC"/>
    <w:rsid w:val="00B8767E"/>
    <w:rsid w:val="00B90D1B"/>
    <w:rsid w:val="00B91841"/>
    <w:rsid w:val="00B932C1"/>
    <w:rsid w:val="00B94460"/>
    <w:rsid w:val="00B94DA6"/>
    <w:rsid w:val="00B9777A"/>
    <w:rsid w:val="00BA1631"/>
    <w:rsid w:val="00BA2F9A"/>
    <w:rsid w:val="00BA41A3"/>
    <w:rsid w:val="00BA5AE4"/>
    <w:rsid w:val="00BA7E61"/>
    <w:rsid w:val="00BB2256"/>
    <w:rsid w:val="00BB42CD"/>
    <w:rsid w:val="00BB4F17"/>
    <w:rsid w:val="00BB5237"/>
    <w:rsid w:val="00BB5489"/>
    <w:rsid w:val="00BB6EF1"/>
    <w:rsid w:val="00BC10FE"/>
    <w:rsid w:val="00BC2B11"/>
    <w:rsid w:val="00BC2EE9"/>
    <w:rsid w:val="00BC6534"/>
    <w:rsid w:val="00BD0FEE"/>
    <w:rsid w:val="00BD1249"/>
    <w:rsid w:val="00BD2E1D"/>
    <w:rsid w:val="00BD3C9C"/>
    <w:rsid w:val="00BD7C56"/>
    <w:rsid w:val="00BE0973"/>
    <w:rsid w:val="00BE2B06"/>
    <w:rsid w:val="00BE432E"/>
    <w:rsid w:val="00BE4D6B"/>
    <w:rsid w:val="00BE6BB3"/>
    <w:rsid w:val="00BF1B11"/>
    <w:rsid w:val="00BF2016"/>
    <w:rsid w:val="00BF20E8"/>
    <w:rsid w:val="00BF55ED"/>
    <w:rsid w:val="00BF6367"/>
    <w:rsid w:val="00C00BDA"/>
    <w:rsid w:val="00C00D9B"/>
    <w:rsid w:val="00C01B4C"/>
    <w:rsid w:val="00C02135"/>
    <w:rsid w:val="00C02D06"/>
    <w:rsid w:val="00C0302D"/>
    <w:rsid w:val="00C05221"/>
    <w:rsid w:val="00C066E7"/>
    <w:rsid w:val="00C1015F"/>
    <w:rsid w:val="00C11154"/>
    <w:rsid w:val="00C114F4"/>
    <w:rsid w:val="00C12E51"/>
    <w:rsid w:val="00C13C05"/>
    <w:rsid w:val="00C14243"/>
    <w:rsid w:val="00C14333"/>
    <w:rsid w:val="00C1670A"/>
    <w:rsid w:val="00C25318"/>
    <w:rsid w:val="00C25AF6"/>
    <w:rsid w:val="00C25E3E"/>
    <w:rsid w:val="00C31E13"/>
    <w:rsid w:val="00C34710"/>
    <w:rsid w:val="00C40432"/>
    <w:rsid w:val="00C41218"/>
    <w:rsid w:val="00C42775"/>
    <w:rsid w:val="00C50181"/>
    <w:rsid w:val="00C5427D"/>
    <w:rsid w:val="00C54356"/>
    <w:rsid w:val="00C55166"/>
    <w:rsid w:val="00C55C5B"/>
    <w:rsid w:val="00C566EE"/>
    <w:rsid w:val="00C56B1B"/>
    <w:rsid w:val="00C573B9"/>
    <w:rsid w:val="00C57817"/>
    <w:rsid w:val="00C62ACE"/>
    <w:rsid w:val="00C64D52"/>
    <w:rsid w:val="00C64D8D"/>
    <w:rsid w:val="00C650E7"/>
    <w:rsid w:val="00C660C4"/>
    <w:rsid w:val="00C711E8"/>
    <w:rsid w:val="00C72CF7"/>
    <w:rsid w:val="00C73D83"/>
    <w:rsid w:val="00C82003"/>
    <w:rsid w:val="00C823B5"/>
    <w:rsid w:val="00C8261D"/>
    <w:rsid w:val="00C84417"/>
    <w:rsid w:val="00C8705A"/>
    <w:rsid w:val="00C87785"/>
    <w:rsid w:val="00C92CEC"/>
    <w:rsid w:val="00C92D1C"/>
    <w:rsid w:val="00C94435"/>
    <w:rsid w:val="00C94E57"/>
    <w:rsid w:val="00C9554C"/>
    <w:rsid w:val="00C960AC"/>
    <w:rsid w:val="00C97261"/>
    <w:rsid w:val="00CA0F52"/>
    <w:rsid w:val="00CA44ED"/>
    <w:rsid w:val="00CA4E2D"/>
    <w:rsid w:val="00CA61FC"/>
    <w:rsid w:val="00CA6B8F"/>
    <w:rsid w:val="00CA6BD0"/>
    <w:rsid w:val="00CA7244"/>
    <w:rsid w:val="00CA730C"/>
    <w:rsid w:val="00CB0C1C"/>
    <w:rsid w:val="00CB25C9"/>
    <w:rsid w:val="00CC01BC"/>
    <w:rsid w:val="00CC2911"/>
    <w:rsid w:val="00CC387F"/>
    <w:rsid w:val="00CC3B95"/>
    <w:rsid w:val="00CC5B41"/>
    <w:rsid w:val="00CC61D6"/>
    <w:rsid w:val="00CC7AE9"/>
    <w:rsid w:val="00CC7BAC"/>
    <w:rsid w:val="00CD0EF3"/>
    <w:rsid w:val="00CD21ED"/>
    <w:rsid w:val="00CD6EDD"/>
    <w:rsid w:val="00CD7B37"/>
    <w:rsid w:val="00CE078F"/>
    <w:rsid w:val="00CE0DF9"/>
    <w:rsid w:val="00CE1B04"/>
    <w:rsid w:val="00CE3BD1"/>
    <w:rsid w:val="00CE3F7E"/>
    <w:rsid w:val="00CE5A94"/>
    <w:rsid w:val="00CF1134"/>
    <w:rsid w:val="00CF19D4"/>
    <w:rsid w:val="00CF2F07"/>
    <w:rsid w:val="00CF33C1"/>
    <w:rsid w:val="00CF3D6A"/>
    <w:rsid w:val="00CF4640"/>
    <w:rsid w:val="00CF46AA"/>
    <w:rsid w:val="00CF4CF0"/>
    <w:rsid w:val="00CF6788"/>
    <w:rsid w:val="00CF72E0"/>
    <w:rsid w:val="00D000E6"/>
    <w:rsid w:val="00D00142"/>
    <w:rsid w:val="00D0107A"/>
    <w:rsid w:val="00D019FA"/>
    <w:rsid w:val="00D01DE2"/>
    <w:rsid w:val="00D0399B"/>
    <w:rsid w:val="00D03BCB"/>
    <w:rsid w:val="00D055E3"/>
    <w:rsid w:val="00D064A6"/>
    <w:rsid w:val="00D065B1"/>
    <w:rsid w:val="00D07661"/>
    <w:rsid w:val="00D102A3"/>
    <w:rsid w:val="00D11531"/>
    <w:rsid w:val="00D133FC"/>
    <w:rsid w:val="00D14277"/>
    <w:rsid w:val="00D16360"/>
    <w:rsid w:val="00D16E13"/>
    <w:rsid w:val="00D17139"/>
    <w:rsid w:val="00D17F92"/>
    <w:rsid w:val="00D20D40"/>
    <w:rsid w:val="00D21240"/>
    <w:rsid w:val="00D22767"/>
    <w:rsid w:val="00D23E1E"/>
    <w:rsid w:val="00D250E3"/>
    <w:rsid w:val="00D31353"/>
    <w:rsid w:val="00D353CE"/>
    <w:rsid w:val="00D35446"/>
    <w:rsid w:val="00D35D83"/>
    <w:rsid w:val="00D36261"/>
    <w:rsid w:val="00D373BA"/>
    <w:rsid w:val="00D3773C"/>
    <w:rsid w:val="00D40956"/>
    <w:rsid w:val="00D4150C"/>
    <w:rsid w:val="00D43751"/>
    <w:rsid w:val="00D44382"/>
    <w:rsid w:val="00D45C53"/>
    <w:rsid w:val="00D45D9B"/>
    <w:rsid w:val="00D46DDA"/>
    <w:rsid w:val="00D472D4"/>
    <w:rsid w:val="00D47B4C"/>
    <w:rsid w:val="00D57287"/>
    <w:rsid w:val="00D57AB5"/>
    <w:rsid w:val="00D57CF9"/>
    <w:rsid w:val="00D61279"/>
    <w:rsid w:val="00D62103"/>
    <w:rsid w:val="00D64759"/>
    <w:rsid w:val="00D65B96"/>
    <w:rsid w:val="00D65E2C"/>
    <w:rsid w:val="00D666EC"/>
    <w:rsid w:val="00D673D4"/>
    <w:rsid w:val="00D679A5"/>
    <w:rsid w:val="00D67B05"/>
    <w:rsid w:val="00D70ACA"/>
    <w:rsid w:val="00D71714"/>
    <w:rsid w:val="00D71FF7"/>
    <w:rsid w:val="00D7211C"/>
    <w:rsid w:val="00D75D26"/>
    <w:rsid w:val="00D775F3"/>
    <w:rsid w:val="00D776E8"/>
    <w:rsid w:val="00D81FFE"/>
    <w:rsid w:val="00D83853"/>
    <w:rsid w:val="00D83D2B"/>
    <w:rsid w:val="00D84BBD"/>
    <w:rsid w:val="00D85EAC"/>
    <w:rsid w:val="00D86F4C"/>
    <w:rsid w:val="00D8754D"/>
    <w:rsid w:val="00D90BDD"/>
    <w:rsid w:val="00D916DD"/>
    <w:rsid w:val="00D939FA"/>
    <w:rsid w:val="00D93FFF"/>
    <w:rsid w:val="00D96B62"/>
    <w:rsid w:val="00DA178A"/>
    <w:rsid w:val="00DA4FD8"/>
    <w:rsid w:val="00DA55EE"/>
    <w:rsid w:val="00DA6052"/>
    <w:rsid w:val="00DB0104"/>
    <w:rsid w:val="00DB115A"/>
    <w:rsid w:val="00DB1E36"/>
    <w:rsid w:val="00DB3DC8"/>
    <w:rsid w:val="00DB4037"/>
    <w:rsid w:val="00DB47FA"/>
    <w:rsid w:val="00DB5821"/>
    <w:rsid w:val="00DB6695"/>
    <w:rsid w:val="00DB7230"/>
    <w:rsid w:val="00DC15FA"/>
    <w:rsid w:val="00DC46DD"/>
    <w:rsid w:val="00DC58D7"/>
    <w:rsid w:val="00DC5BC2"/>
    <w:rsid w:val="00DD019E"/>
    <w:rsid w:val="00DD1335"/>
    <w:rsid w:val="00DD2C8B"/>
    <w:rsid w:val="00DD464D"/>
    <w:rsid w:val="00DE006F"/>
    <w:rsid w:val="00DE283B"/>
    <w:rsid w:val="00DE30FD"/>
    <w:rsid w:val="00DE3610"/>
    <w:rsid w:val="00DE3A88"/>
    <w:rsid w:val="00DE4D05"/>
    <w:rsid w:val="00DE587F"/>
    <w:rsid w:val="00DE70C5"/>
    <w:rsid w:val="00DF3050"/>
    <w:rsid w:val="00DF5070"/>
    <w:rsid w:val="00DF5F46"/>
    <w:rsid w:val="00E00064"/>
    <w:rsid w:val="00E01C1C"/>
    <w:rsid w:val="00E02BCB"/>
    <w:rsid w:val="00E03C10"/>
    <w:rsid w:val="00E04043"/>
    <w:rsid w:val="00E06047"/>
    <w:rsid w:val="00E069EB"/>
    <w:rsid w:val="00E11EFF"/>
    <w:rsid w:val="00E12750"/>
    <w:rsid w:val="00E13EFE"/>
    <w:rsid w:val="00E1486E"/>
    <w:rsid w:val="00E14B04"/>
    <w:rsid w:val="00E216F9"/>
    <w:rsid w:val="00E2376D"/>
    <w:rsid w:val="00E25C37"/>
    <w:rsid w:val="00E27396"/>
    <w:rsid w:val="00E34DDD"/>
    <w:rsid w:val="00E35835"/>
    <w:rsid w:val="00E377DB"/>
    <w:rsid w:val="00E37CB3"/>
    <w:rsid w:val="00E4136B"/>
    <w:rsid w:val="00E41868"/>
    <w:rsid w:val="00E4218D"/>
    <w:rsid w:val="00E4319D"/>
    <w:rsid w:val="00E43CDE"/>
    <w:rsid w:val="00E44997"/>
    <w:rsid w:val="00E44C2B"/>
    <w:rsid w:val="00E4516C"/>
    <w:rsid w:val="00E45675"/>
    <w:rsid w:val="00E45C21"/>
    <w:rsid w:val="00E46737"/>
    <w:rsid w:val="00E5102A"/>
    <w:rsid w:val="00E51DEA"/>
    <w:rsid w:val="00E53E85"/>
    <w:rsid w:val="00E548DD"/>
    <w:rsid w:val="00E54FA4"/>
    <w:rsid w:val="00E561E3"/>
    <w:rsid w:val="00E57B16"/>
    <w:rsid w:val="00E6027D"/>
    <w:rsid w:val="00E61EF5"/>
    <w:rsid w:val="00E62143"/>
    <w:rsid w:val="00E659FA"/>
    <w:rsid w:val="00E67C6D"/>
    <w:rsid w:val="00E7089F"/>
    <w:rsid w:val="00E7285D"/>
    <w:rsid w:val="00E75373"/>
    <w:rsid w:val="00E75A38"/>
    <w:rsid w:val="00E75EA5"/>
    <w:rsid w:val="00E76EF6"/>
    <w:rsid w:val="00E770AE"/>
    <w:rsid w:val="00E82DB5"/>
    <w:rsid w:val="00E83150"/>
    <w:rsid w:val="00E857A7"/>
    <w:rsid w:val="00E91A9E"/>
    <w:rsid w:val="00E930AF"/>
    <w:rsid w:val="00E93D9D"/>
    <w:rsid w:val="00E94DFF"/>
    <w:rsid w:val="00E952C8"/>
    <w:rsid w:val="00E96CD9"/>
    <w:rsid w:val="00E9750B"/>
    <w:rsid w:val="00E97DB8"/>
    <w:rsid w:val="00EA04EA"/>
    <w:rsid w:val="00EA0A06"/>
    <w:rsid w:val="00EA0F17"/>
    <w:rsid w:val="00EA1B27"/>
    <w:rsid w:val="00EA445F"/>
    <w:rsid w:val="00EA5584"/>
    <w:rsid w:val="00EA5D96"/>
    <w:rsid w:val="00EB095D"/>
    <w:rsid w:val="00EB126B"/>
    <w:rsid w:val="00EB24A4"/>
    <w:rsid w:val="00EB256A"/>
    <w:rsid w:val="00EB3058"/>
    <w:rsid w:val="00EC0B26"/>
    <w:rsid w:val="00EC26F8"/>
    <w:rsid w:val="00EC51B1"/>
    <w:rsid w:val="00EC53CC"/>
    <w:rsid w:val="00EC5C81"/>
    <w:rsid w:val="00EC5D1F"/>
    <w:rsid w:val="00ED014C"/>
    <w:rsid w:val="00ED1F05"/>
    <w:rsid w:val="00ED59B0"/>
    <w:rsid w:val="00ED67F6"/>
    <w:rsid w:val="00EE016F"/>
    <w:rsid w:val="00EE05A2"/>
    <w:rsid w:val="00EE08CE"/>
    <w:rsid w:val="00EE2C3E"/>
    <w:rsid w:val="00EE469D"/>
    <w:rsid w:val="00EE6FBE"/>
    <w:rsid w:val="00EF19A1"/>
    <w:rsid w:val="00EF4041"/>
    <w:rsid w:val="00EF41A0"/>
    <w:rsid w:val="00EF4C0E"/>
    <w:rsid w:val="00EF6A7F"/>
    <w:rsid w:val="00EF7A3C"/>
    <w:rsid w:val="00F014BA"/>
    <w:rsid w:val="00F02661"/>
    <w:rsid w:val="00F026BC"/>
    <w:rsid w:val="00F04C2B"/>
    <w:rsid w:val="00F0591D"/>
    <w:rsid w:val="00F11F20"/>
    <w:rsid w:val="00F14265"/>
    <w:rsid w:val="00F2152C"/>
    <w:rsid w:val="00F2156F"/>
    <w:rsid w:val="00F2364B"/>
    <w:rsid w:val="00F24E62"/>
    <w:rsid w:val="00F278A7"/>
    <w:rsid w:val="00F27D2A"/>
    <w:rsid w:val="00F30035"/>
    <w:rsid w:val="00F33205"/>
    <w:rsid w:val="00F33B49"/>
    <w:rsid w:val="00F34D27"/>
    <w:rsid w:val="00F35FBB"/>
    <w:rsid w:val="00F41D27"/>
    <w:rsid w:val="00F443EB"/>
    <w:rsid w:val="00F44752"/>
    <w:rsid w:val="00F44A01"/>
    <w:rsid w:val="00F44A3B"/>
    <w:rsid w:val="00F50179"/>
    <w:rsid w:val="00F50B95"/>
    <w:rsid w:val="00F55EFB"/>
    <w:rsid w:val="00F6365C"/>
    <w:rsid w:val="00F63B8D"/>
    <w:rsid w:val="00F63BEB"/>
    <w:rsid w:val="00F6773E"/>
    <w:rsid w:val="00F67922"/>
    <w:rsid w:val="00F70577"/>
    <w:rsid w:val="00F71C57"/>
    <w:rsid w:val="00F71E65"/>
    <w:rsid w:val="00F7345B"/>
    <w:rsid w:val="00F73CDD"/>
    <w:rsid w:val="00F740BB"/>
    <w:rsid w:val="00F75B34"/>
    <w:rsid w:val="00F75CD3"/>
    <w:rsid w:val="00F75F39"/>
    <w:rsid w:val="00F7600B"/>
    <w:rsid w:val="00F76446"/>
    <w:rsid w:val="00F76ACF"/>
    <w:rsid w:val="00F76F2E"/>
    <w:rsid w:val="00F77CEB"/>
    <w:rsid w:val="00F81116"/>
    <w:rsid w:val="00F84F21"/>
    <w:rsid w:val="00F85D08"/>
    <w:rsid w:val="00F87482"/>
    <w:rsid w:val="00F94476"/>
    <w:rsid w:val="00F94B06"/>
    <w:rsid w:val="00F952FB"/>
    <w:rsid w:val="00F95404"/>
    <w:rsid w:val="00F95B7C"/>
    <w:rsid w:val="00F95E52"/>
    <w:rsid w:val="00FA1462"/>
    <w:rsid w:val="00FA2434"/>
    <w:rsid w:val="00FA47B5"/>
    <w:rsid w:val="00FA54B9"/>
    <w:rsid w:val="00FA5591"/>
    <w:rsid w:val="00FB015A"/>
    <w:rsid w:val="00FB0934"/>
    <w:rsid w:val="00FB13E1"/>
    <w:rsid w:val="00FB1F17"/>
    <w:rsid w:val="00FB3F0C"/>
    <w:rsid w:val="00FB4567"/>
    <w:rsid w:val="00FB7216"/>
    <w:rsid w:val="00FC0DFD"/>
    <w:rsid w:val="00FC4D8B"/>
    <w:rsid w:val="00FC5B5C"/>
    <w:rsid w:val="00FC64E9"/>
    <w:rsid w:val="00FC721A"/>
    <w:rsid w:val="00FD2192"/>
    <w:rsid w:val="00FD3973"/>
    <w:rsid w:val="00FD3C7B"/>
    <w:rsid w:val="00FD442C"/>
    <w:rsid w:val="00FD5962"/>
    <w:rsid w:val="00FE13BA"/>
    <w:rsid w:val="00FE148D"/>
    <w:rsid w:val="00FE3403"/>
    <w:rsid w:val="00FE438A"/>
    <w:rsid w:val="00FE5649"/>
    <w:rsid w:val="00FE5A51"/>
    <w:rsid w:val="00FE7BD5"/>
    <w:rsid w:val="00FF1312"/>
    <w:rsid w:val="00FF333A"/>
    <w:rsid w:val="00FF58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5ED1FEB"/>
  <w15:docId w15:val="{0C5B0B55-FA1F-4E83-9394-FE410671B1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3150"/>
    <w:pPr>
      <w:widowControl w:val="0"/>
      <w:wordWrap w:val="0"/>
      <w:autoSpaceDE w:val="0"/>
      <w:autoSpaceDN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734912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1"/>
    <w:next w:val="a"/>
    <w:link w:val="2Char"/>
    <w:qFormat/>
    <w:rsid w:val="00734912"/>
    <w:pPr>
      <w:keepLines/>
      <w:widowControl/>
      <w:wordWrap/>
      <w:autoSpaceDE/>
      <w:autoSpaceDN/>
      <w:spacing w:before="180" w:after="180"/>
      <w:ind w:left="1134" w:hanging="1134"/>
      <w:jc w:val="left"/>
      <w:outlineLvl w:val="1"/>
    </w:pPr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paragraph" w:styleId="3">
    <w:name w:val="heading 3"/>
    <w:basedOn w:val="2"/>
    <w:next w:val="a"/>
    <w:link w:val="3Char"/>
    <w:qFormat/>
    <w:rsid w:val="00734912"/>
    <w:pPr>
      <w:spacing w:before="120"/>
      <w:outlineLvl w:val="2"/>
    </w:pPr>
    <w:rPr>
      <w:sz w:val="28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02A8B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2030D0"/>
  </w:style>
  <w:style w:type="paragraph" w:styleId="a4">
    <w:name w:val="footer"/>
    <w:basedOn w:val="a"/>
    <w:link w:val="Char0"/>
    <w:uiPriority w:val="99"/>
    <w:unhideWhenUsed/>
    <w:rsid w:val="002030D0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2030D0"/>
  </w:style>
  <w:style w:type="character" w:styleId="a5">
    <w:name w:val="Hyperlink"/>
    <w:basedOn w:val="a0"/>
    <w:uiPriority w:val="99"/>
    <w:unhideWhenUsed/>
    <w:rsid w:val="003413C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CF4CF0"/>
    <w:pPr>
      <w:ind w:leftChars="400" w:left="800"/>
    </w:pPr>
  </w:style>
  <w:style w:type="paragraph" w:styleId="a7">
    <w:name w:val="Balloon Text"/>
    <w:basedOn w:val="a"/>
    <w:link w:val="Char1"/>
    <w:uiPriority w:val="99"/>
    <w:semiHidden/>
    <w:unhideWhenUsed/>
    <w:rsid w:val="00CF4CF0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7"/>
    <w:uiPriority w:val="99"/>
    <w:semiHidden/>
    <w:rsid w:val="00CF4CF0"/>
    <w:rPr>
      <w:rFonts w:asciiTheme="majorHAnsi" w:eastAsiaTheme="majorEastAsia" w:hAnsiTheme="majorHAnsi" w:cstheme="majorBidi"/>
      <w:sz w:val="18"/>
      <w:szCs w:val="18"/>
    </w:rPr>
  </w:style>
  <w:style w:type="paragraph" w:customStyle="1" w:styleId="TF">
    <w:name w:val="TF"/>
    <w:basedOn w:val="a"/>
    <w:link w:val="TFChar"/>
    <w:rsid w:val="00524B99"/>
    <w:pPr>
      <w:keepLines/>
      <w:widowControl/>
      <w:wordWrap/>
      <w:autoSpaceDE/>
      <w:autoSpaceDN/>
      <w:spacing w:after="240"/>
      <w:jc w:val="center"/>
    </w:pPr>
    <w:rPr>
      <w:rFonts w:ascii="Arial" w:eastAsia="맑은 고딕" w:hAnsi="Arial" w:cs="Times New Roman"/>
      <w:b/>
      <w:kern w:val="0"/>
      <w:szCs w:val="20"/>
      <w:lang w:val="en-GB" w:eastAsia="en-US"/>
    </w:rPr>
  </w:style>
  <w:style w:type="character" w:customStyle="1" w:styleId="TFChar">
    <w:name w:val="TF Char"/>
    <w:link w:val="TF"/>
    <w:rsid w:val="00524B99"/>
    <w:rPr>
      <w:rFonts w:ascii="Arial" w:eastAsia="맑은 고딕" w:hAnsi="Arial" w:cs="Times New Roman"/>
      <w:b/>
      <w:kern w:val="0"/>
      <w:szCs w:val="20"/>
      <w:lang w:val="en-GB" w:eastAsia="en-US"/>
    </w:rPr>
  </w:style>
  <w:style w:type="paragraph" w:customStyle="1" w:styleId="EditorsNote">
    <w:name w:val="Editor's Note"/>
    <w:aliases w:val="EN"/>
    <w:basedOn w:val="a"/>
    <w:link w:val="EditorsNoteChar"/>
    <w:qFormat/>
    <w:rsid w:val="00C960AC"/>
    <w:pPr>
      <w:keepLines/>
      <w:widowControl/>
      <w:wordWrap/>
      <w:autoSpaceDE/>
      <w:autoSpaceDN/>
      <w:spacing w:after="180"/>
      <w:ind w:left="1135" w:hanging="851"/>
      <w:jc w:val="left"/>
    </w:pPr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C960AC"/>
    <w:rPr>
      <w:rFonts w:ascii="Times New Roman" w:eastAsia="맑은 고딕" w:hAnsi="Times New Roman" w:cs="Times New Roman"/>
      <w:color w:val="FF0000"/>
      <w:kern w:val="0"/>
      <w:szCs w:val="20"/>
      <w:lang w:val="en-GB" w:eastAsia="en-US"/>
    </w:rPr>
  </w:style>
  <w:style w:type="character" w:customStyle="1" w:styleId="2Char">
    <w:name w:val="제목 2 Char"/>
    <w:basedOn w:val="a0"/>
    <w:link w:val="2"/>
    <w:rsid w:val="00734912"/>
    <w:rPr>
      <w:rFonts w:ascii="Arial" w:eastAsia="맑은 고딕" w:hAnsi="Arial" w:cs="Times New Roman"/>
      <w:kern w:val="0"/>
      <w:sz w:val="32"/>
      <w:szCs w:val="20"/>
      <w:lang w:val="en-GB" w:eastAsia="en-US"/>
    </w:rPr>
  </w:style>
  <w:style w:type="character" w:customStyle="1" w:styleId="1Char">
    <w:name w:val="제목 1 Char"/>
    <w:basedOn w:val="a0"/>
    <w:link w:val="1"/>
    <w:uiPriority w:val="9"/>
    <w:rsid w:val="00734912"/>
    <w:rPr>
      <w:rFonts w:asciiTheme="majorHAnsi" w:eastAsiaTheme="majorEastAsia" w:hAnsiTheme="majorHAnsi" w:cstheme="majorBidi"/>
      <w:sz w:val="28"/>
      <w:szCs w:val="28"/>
    </w:rPr>
  </w:style>
  <w:style w:type="character" w:customStyle="1" w:styleId="3Char">
    <w:name w:val="제목 3 Char"/>
    <w:basedOn w:val="a0"/>
    <w:link w:val="3"/>
    <w:rsid w:val="00734912"/>
    <w:rPr>
      <w:rFonts w:ascii="Arial" w:eastAsia="맑은 고딕" w:hAnsi="Arial" w:cs="Times New Roman"/>
      <w:kern w:val="0"/>
      <w:sz w:val="28"/>
      <w:szCs w:val="20"/>
      <w:lang w:val="en-GB" w:eastAsia="en-US"/>
    </w:rPr>
  </w:style>
  <w:style w:type="character" w:styleId="a8">
    <w:name w:val="annotation reference"/>
    <w:basedOn w:val="a0"/>
    <w:uiPriority w:val="99"/>
    <w:semiHidden/>
    <w:unhideWhenUsed/>
    <w:rsid w:val="00B747AE"/>
    <w:rPr>
      <w:sz w:val="18"/>
      <w:szCs w:val="18"/>
    </w:rPr>
  </w:style>
  <w:style w:type="paragraph" w:styleId="a9">
    <w:name w:val="annotation text"/>
    <w:basedOn w:val="a"/>
    <w:link w:val="Char2"/>
    <w:uiPriority w:val="99"/>
    <w:unhideWhenUsed/>
    <w:rsid w:val="00B747AE"/>
    <w:pPr>
      <w:jc w:val="left"/>
    </w:pPr>
  </w:style>
  <w:style w:type="character" w:customStyle="1" w:styleId="Char2">
    <w:name w:val="메모 텍스트 Char"/>
    <w:basedOn w:val="a0"/>
    <w:link w:val="a9"/>
    <w:uiPriority w:val="99"/>
    <w:rsid w:val="00B747AE"/>
  </w:style>
  <w:style w:type="paragraph" w:styleId="aa">
    <w:name w:val="annotation subject"/>
    <w:basedOn w:val="a9"/>
    <w:next w:val="a9"/>
    <w:link w:val="Char3"/>
    <w:uiPriority w:val="99"/>
    <w:semiHidden/>
    <w:unhideWhenUsed/>
    <w:rsid w:val="00B747AE"/>
    <w:rPr>
      <w:b/>
      <w:bCs/>
    </w:rPr>
  </w:style>
  <w:style w:type="character" w:customStyle="1" w:styleId="Char3">
    <w:name w:val="메모 주제 Char"/>
    <w:basedOn w:val="Char2"/>
    <w:link w:val="aa"/>
    <w:uiPriority w:val="99"/>
    <w:semiHidden/>
    <w:rsid w:val="00B747AE"/>
    <w:rPr>
      <w:b/>
      <w:bCs/>
    </w:rPr>
  </w:style>
  <w:style w:type="paragraph" w:styleId="ab">
    <w:name w:val="Revision"/>
    <w:hidden/>
    <w:uiPriority w:val="99"/>
    <w:semiHidden/>
    <w:rsid w:val="00506E0C"/>
  </w:style>
  <w:style w:type="character" w:customStyle="1" w:styleId="4Char">
    <w:name w:val="제목 4 Char"/>
    <w:basedOn w:val="a0"/>
    <w:link w:val="4"/>
    <w:uiPriority w:val="9"/>
    <w:semiHidden/>
    <w:rsid w:val="00702A8B"/>
    <w:rPr>
      <w:b/>
      <w:bCs/>
    </w:rPr>
  </w:style>
  <w:style w:type="table" w:styleId="ac">
    <w:name w:val="Table Grid"/>
    <w:basedOn w:val="a1"/>
    <w:uiPriority w:val="59"/>
    <w:rsid w:val="00A67BA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729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398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BF0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684</Words>
  <Characters>3902</Characters>
  <Application>Microsoft Office Word</Application>
  <DocSecurity>0</DocSecurity>
  <Lines>32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author</dc:creator>
  <cp:lastModifiedBy>R5</cp:lastModifiedBy>
  <cp:revision>5</cp:revision>
  <dcterms:created xsi:type="dcterms:W3CDTF">2016-08-24T07:10:00Z</dcterms:created>
  <dcterms:modified xsi:type="dcterms:W3CDTF">2016-08-25T16:18:00Z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